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C485C" w14:textId="22FC0B17" w:rsidR="00043360" w:rsidRDefault="00043360" w:rsidP="00CE60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TSG/WGRef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MtgSeq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13434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34341">
        <w:rPr>
          <w:b/>
          <w:i/>
          <w:noProof/>
          <w:sz w:val="28"/>
        </w:rPr>
        <w:fldChar w:fldCharType="begin"/>
      </w:r>
      <w:r w:rsidR="00134341">
        <w:rPr>
          <w:b/>
          <w:i/>
          <w:noProof/>
          <w:sz w:val="28"/>
        </w:rPr>
        <w:instrText xml:space="preserve"> DOCPROPERTY  Tdoc#  \* MERGEFORMAT </w:instrText>
      </w:r>
      <w:r w:rsidR="00134341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060A7C">
        <w:rPr>
          <w:b/>
          <w:i/>
          <w:noProof/>
          <w:sz w:val="28"/>
        </w:rPr>
        <w:t>6</w:t>
      </w:r>
      <w:r w:rsidR="000B301F">
        <w:rPr>
          <w:b/>
          <w:i/>
          <w:noProof/>
          <w:sz w:val="28"/>
        </w:rPr>
        <w:t>59</w:t>
      </w:r>
      <w:r w:rsidR="00134341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5890F48C" w14:textId="77777777" w:rsidR="00043360" w:rsidRDefault="00043360" w:rsidP="0004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StartDate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EndDate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FFC111" w:rsidR="001E41F3" w:rsidRPr="00410371" w:rsidRDefault="00D16FF6" w:rsidP="001E24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1E24B0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49D7DB" w:rsidR="001E41F3" w:rsidRPr="00D16FF6" w:rsidRDefault="0087336D" w:rsidP="00B118D7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</w:t>
            </w:r>
            <w:r w:rsidR="00B118D7">
              <w:rPr>
                <w:rFonts w:eastAsiaTheme="minorEastAsia"/>
                <w:b/>
                <w:sz w:val="28"/>
              </w:rPr>
              <w:t>603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800438" w:rsidR="001E41F3" w:rsidRPr="00410371" w:rsidRDefault="00EE28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790372" w:rsidR="001E41F3" w:rsidRPr="00410371" w:rsidRDefault="00D16FF6" w:rsidP="00172F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172F14">
              <w:rPr>
                <w:b/>
                <w:sz w:val="28"/>
              </w:rPr>
              <w:t>8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F746F6" w:rsidR="001E41F3" w:rsidRDefault="004D01E1" w:rsidP="00A8232E">
            <w:pPr>
              <w:pStyle w:val="CRCoverPage"/>
              <w:spacing w:after="0"/>
              <w:ind w:left="100"/>
              <w:rPr>
                <w:noProof/>
              </w:rPr>
            </w:pPr>
            <w:r w:rsidRPr="004D01E1">
              <w:rPr>
                <w:noProof/>
              </w:rPr>
              <w:t>Correction of data type of terminationReq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74AC62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1241F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12561" w:rsidR="001E41F3" w:rsidRDefault="00150A72" w:rsidP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11</w:t>
            </w:r>
            <w:r w:rsidRPr="000B61FB">
              <w:t>-</w:t>
            </w:r>
            <w: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CAD81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D12EA" w14:textId="7A7C884F" w:rsidR="004D01E1" w:rsidRDefault="004D01E1" w:rsidP="004D01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terminationReq attriute in </w:t>
            </w:r>
            <w:r>
              <w:rPr>
                <w:rFonts w:eastAsia="等线"/>
              </w:rPr>
              <w:t>NnwdafDataManagementNotif</w:t>
            </w:r>
            <w:r>
              <w:rPr>
                <w:lang w:eastAsia="zh-CN"/>
              </w:rPr>
              <w:t xml:space="preserve"> is of type</w:t>
            </w:r>
            <w:r w:rsidR="00160429">
              <w:rPr>
                <w:lang w:eastAsia="zh-CN"/>
              </w:rPr>
              <w:t xml:space="preserve"> string</w:t>
            </w:r>
            <w:r>
              <w:rPr>
                <w:lang w:eastAsia="zh-CN"/>
              </w:rPr>
              <w:t xml:space="preserve">, indicating the termination of the data management subscription that requested by the NWDAF, but string </w:t>
            </w:r>
            <w:r w:rsidR="008642A0">
              <w:rPr>
                <w:lang w:eastAsia="zh-CN"/>
              </w:rPr>
              <w:t>without</w:t>
            </w:r>
            <w:r w:rsidR="008642A0" w:rsidRPr="008642A0">
              <w:rPr>
                <w:lang w:eastAsia="zh-CN"/>
              </w:rPr>
              <w:t xml:space="preserve"> standardize</w:t>
            </w:r>
            <w:r w:rsidR="008642A0">
              <w:rPr>
                <w:lang w:eastAsia="zh-CN"/>
              </w:rPr>
              <w:t>d value cannot indicate anything.</w:t>
            </w:r>
          </w:p>
          <w:p w14:paraId="708AA7DE" w14:textId="10D535CA" w:rsidR="004D01E1" w:rsidRDefault="004D01E1" w:rsidP="004D01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0BBB9AE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04E3AB" w14:textId="2DC3F4C9" w:rsidR="00320616" w:rsidRDefault="008642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 the value of </w:t>
            </w:r>
            <w:r>
              <w:rPr>
                <w:lang w:eastAsia="zh-CN"/>
              </w:rPr>
              <w:t>terminationReq attriute.</w:t>
            </w:r>
          </w:p>
          <w:p w14:paraId="31C656EC" w14:textId="1552AF23" w:rsidR="00B106FF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0B9A61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013352" w:rsidR="001E41F3" w:rsidRDefault="008642A0" w:rsidP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value of </w:t>
            </w:r>
            <w:r>
              <w:rPr>
                <w:lang w:eastAsia="zh-CN"/>
              </w:rPr>
              <w:t xml:space="preserve">terminationReq attriute is not </w:t>
            </w:r>
            <w:r w:rsidRPr="008642A0">
              <w:rPr>
                <w:lang w:eastAsia="zh-CN"/>
              </w:rPr>
              <w:t>standardize</w:t>
            </w:r>
            <w:r>
              <w:rPr>
                <w:lang w:eastAsia="zh-CN"/>
              </w:rPr>
              <w:t>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1F024" w:rsidR="001E41F3" w:rsidRDefault="004D01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5.3.6.2.3,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153345" w:rsidR="001E41F3" w:rsidRDefault="0046770C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CR introduces backward compatible corrections to the OpenAPI file</w:t>
            </w:r>
            <w:r>
              <w:rPr>
                <w:bCs/>
              </w:rPr>
              <w:t xml:space="preserve"> for </w:t>
            </w:r>
            <w:r w:rsidRPr="00D165ED">
              <w:rPr>
                <w:lang w:eastAsia="ja-JP"/>
              </w:rPr>
              <w:t>Nnwdaf_DataManagement</w:t>
            </w:r>
            <w:r w:rsidRPr="00D165ED">
              <w:rPr>
                <w:noProof/>
              </w:rPr>
              <w:t xml:space="preserve"> API</w:t>
            </w:r>
            <w:r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6A79CF0" w14:textId="77777777" w:rsidR="00CE6085" w:rsidRDefault="00CE6085" w:rsidP="00CE6085">
      <w:pPr>
        <w:pStyle w:val="50"/>
      </w:pPr>
      <w:bookmarkStart w:id="2" w:name="_Toc104539196"/>
      <w:bookmarkStart w:id="3" w:name="_Toc112951319"/>
      <w:bookmarkStart w:id="4" w:name="_Toc113031859"/>
      <w:bookmarkStart w:id="5" w:name="_Toc114133998"/>
      <w:r>
        <w:t>5.3.6.2.3</w:t>
      </w:r>
      <w:r>
        <w:tab/>
        <w:t xml:space="preserve">Type </w:t>
      </w:r>
      <w:r>
        <w:rPr>
          <w:rFonts w:eastAsia="等线"/>
        </w:rPr>
        <w:t>NnwdafDataManagementNotif</w:t>
      </w:r>
      <w:bookmarkEnd w:id="2"/>
      <w:bookmarkEnd w:id="3"/>
      <w:bookmarkEnd w:id="4"/>
      <w:bookmarkEnd w:id="5"/>
    </w:p>
    <w:p w14:paraId="673C4487" w14:textId="77777777" w:rsidR="00CE6085" w:rsidRDefault="00CE6085" w:rsidP="00CE6085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 xml:space="preserve">Table 5.3.6.2.3-1: Definition of type </w:t>
      </w:r>
      <w:r>
        <w:rPr>
          <w:rFonts w:eastAsia="等线"/>
        </w:rPr>
        <w:t>NnwdafDataManagementNotif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CE6085" w14:paraId="0AD047F7" w14:textId="77777777" w:rsidTr="00CE608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1DE8BB" w14:textId="77777777" w:rsidR="00CE6085" w:rsidRDefault="00CE6085" w:rsidP="00CE6085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C7600D0" w14:textId="77777777" w:rsidR="00CE6085" w:rsidRDefault="00CE6085" w:rsidP="00CE608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09EBDA" w14:textId="77777777" w:rsidR="00CE6085" w:rsidRDefault="00CE6085" w:rsidP="00CE608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5A9DE32" w14:textId="77777777" w:rsidR="00CE6085" w:rsidRDefault="00CE6085" w:rsidP="00CE608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0BDC907" w14:textId="77777777" w:rsidR="00CE6085" w:rsidRDefault="00CE6085" w:rsidP="00CE608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D5F977" w14:textId="77777777" w:rsidR="00CE6085" w:rsidRDefault="00CE6085" w:rsidP="00CE608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E6085" w14:paraId="4E607C90" w14:textId="77777777" w:rsidTr="00CE608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657A69" w14:textId="77777777" w:rsidR="00CE6085" w:rsidRDefault="00CE6085" w:rsidP="00CE60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dataNotification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160A61" w14:textId="77777777" w:rsidR="00CE6085" w:rsidRDefault="00CE6085" w:rsidP="00CE6085">
            <w:pPr>
              <w:pStyle w:val="TAL"/>
              <w:rPr>
                <w:noProof/>
              </w:rPr>
            </w:pPr>
            <w:r>
              <w:t>DataNotification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8E502" w14:textId="77777777" w:rsidR="00CE6085" w:rsidRDefault="00CE6085" w:rsidP="00CE60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6594A" w14:textId="77777777" w:rsidR="00CE6085" w:rsidRDefault="00CE6085" w:rsidP="00CE60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EC4460" w14:textId="77777777" w:rsidR="00CE6085" w:rsidRDefault="00CE6085" w:rsidP="00CE6085">
            <w:pPr>
              <w:pStyle w:val="TAL"/>
            </w:pPr>
            <w:r>
              <w:t xml:space="preserve">List of </w:t>
            </w:r>
            <w:r>
              <w:rPr>
                <w:lang w:eastAsia="zh-CN"/>
              </w:rPr>
              <w:t>data</w:t>
            </w:r>
            <w:r>
              <w:t xml:space="preserve"> subscription notifications.</w:t>
            </w:r>
          </w:p>
          <w:p w14:paraId="5007DE35" w14:textId="77777777" w:rsidR="00CE6085" w:rsidRDefault="00CE6085" w:rsidP="00CE6085">
            <w:pPr>
              <w:pStyle w:val="TAL"/>
            </w:pPr>
            <w:r>
              <w:t>(NOTE</w:t>
            </w:r>
            <w:r>
              <w:rPr>
                <w:rFonts w:cs="Arial"/>
                <w:szCs w:val="18"/>
                <w:lang w:val="en-US"/>
              </w:rPr>
              <w:t> 1</w:t>
            </w:r>
            <w: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46E18" w14:textId="77777777" w:rsidR="00CE6085" w:rsidRDefault="00CE6085" w:rsidP="00CE6085">
            <w:pPr>
              <w:pStyle w:val="TAL"/>
              <w:rPr>
                <w:rFonts w:cs="Arial"/>
                <w:szCs w:val="18"/>
              </w:rPr>
            </w:pPr>
          </w:p>
        </w:tc>
      </w:tr>
      <w:tr w:rsidR="00CE6085" w14:paraId="0368B4E8" w14:textId="77777777" w:rsidTr="00CE608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978517" w14:textId="77777777" w:rsidR="00CE6085" w:rsidRDefault="00CE6085" w:rsidP="00CE6085">
            <w:pPr>
              <w:pStyle w:val="TAL"/>
            </w:pPr>
            <w:r>
              <w:t>notifCorrId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9A8F5" w14:textId="77777777" w:rsidR="00CE6085" w:rsidRDefault="00CE6085" w:rsidP="00CE608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33A489" w14:textId="77777777" w:rsidR="00CE6085" w:rsidRDefault="00CE6085" w:rsidP="00CE6085">
            <w:pPr>
              <w:pStyle w:val="TAC"/>
              <w:rPr>
                <w:lang w:eastAsia="zh-CN"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3BD3F8" w14:textId="77777777" w:rsidR="00CE6085" w:rsidRDefault="00CE6085" w:rsidP="00CE6085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3F8D6A" w14:textId="77777777" w:rsidR="00CE6085" w:rsidRDefault="00CE6085" w:rsidP="00CE6085">
            <w:pPr>
              <w:pStyle w:val="TAL"/>
            </w:pPr>
            <w:r>
              <w:t>Notification correlation identifier.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0EE74" w14:textId="77777777" w:rsidR="00CE6085" w:rsidRDefault="00CE6085" w:rsidP="00CE6085">
            <w:pPr>
              <w:pStyle w:val="TAL"/>
              <w:rPr>
                <w:rFonts w:cs="Arial"/>
                <w:szCs w:val="18"/>
              </w:rPr>
            </w:pPr>
          </w:p>
        </w:tc>
      </w:tr>
      <w:tr w:rsidR="00CE6085" w14:paraId="10569400" w14:textId="77777777" w:rsidTr="00CE608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F0D6CF" w14:textId="77777777" w:rsidR="00CE6085" w:rsidRDefault="00CE6085" w:rsidP="00CE60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terminationReq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6DBBAF" w14:textId="6C272330" w:rsidR="00CE6085" w:rsidRDefault="00CE6085" w:rsidP="00CE60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C6056A" w14:textId="77777777" w:rsidR="00CE6085" w:rsidRDefault="00CE6085" w:rsidP="00CE608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A6902" w14:textId="77777777" w:rsidR="00CE6085" w:rsidRDefault="00CE6085" w:rsidP="00CE60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9B277" w14:textId="40A78972" w:rsidR="00CE6085" w:rsidRDefault="00CE6085" w:rsidP="00EE28C3">
            <w:pPr>
              <w:pStyle w:val="TAL"/>
              <w:rPr>
                <w:ins w:id="6" w:author="ZTE_r1" w:date="2022-11-17T19:49:00Z"/>
                <w:lang w:eastAsia="zh-CN"/>
              </w:rPr>
            </w:pPr>
            <w:ins w:id="7" w:author="ZTE" w:date="2022-11-01T17:33:00Z">
              <w:r w:rsidRPr="00CB5447">
                <w:rPr>
                  <w:lang w:eastAsia="zh-CN"/>
                </w:rPr>
                <w:t xml:space="preserve">If set to </w:t>
              </w:r>
              <w:r>
                <w:rPr>
                  <w:rFonts w:cs="Arial"/>
                  <w:szCs w:val="18"/>
                </w:rPr>
                <w:t>"</w:t>
              </w:r>
              <w:r w:rsidRPr="00CB5447">
                <w:rPr>
                  <w:lang w:eastAsia="zh-CN"/>
                </w:rPr>
                <w:t>true</w:t>
              </w:r>
              <w:r>
                <w:rPr>
                  <w:rFonts w:cs="Arial"/>
                  <w:szCs w:val="18"/>
                </w:rPr>
                <w:t>"</w:t>
              </w:r>
              <w:r w:rsidRPr="00CB5447">
                <w:rPr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i</w:t>
              </w:r>
            </w:ins>
            <w:del w:id="8" w:author="ZTE" w:date="2022-11-01T17:33:00Z">
              <w:r w:rsidDel="00CE6085">
                <w:rPr>
                  <w:lang w:eastAsia="zh-CN"/>
                </w:rPr>
                <w:delText>I</w:delText>
              </w:r>
            </w:del>
            <w:r>
              <w:rPr>
                <w:lang w:eastAsia="zh-CN"/>
              </w:rPr>
              <w:t xml:space="preserve">t indicates </w:t>
            </w:r>
            <w:ins w:id="9" w:author="ZTE_r1" w:date="2022-11-17T20:56:00Z">
              <w:r w:rsidR="008E0B9C">
                <w:rPr>
                  <w:lang w:eastAsia="zh-CN"/>
                </w:rPr>
                <w:t xml:space="preserve">that </w:t>
              </w:r>
            </w:ins>
            <w:r>
              <w:rPr>
                <w:lang w:eastAsia="zh-CN"/>
              </w:rPr>
              <w:t xml:space="preserve">the termination of the data management subscription </w:t>
            </w:r>
            <w:del w:id="10" w:author="ZTE_r1" w:date="2022-11-17T20:56:00Z">
              <w:r w:rsidDel="008E0B9C">
                <w:rPr>
                  <w:lang w:eastAsia="zh-CN"/>
                </w:rPr>
                <w:delText xml:space="preserve">that </w:delText>
              </w:r>
            </w:del>
            <w:ins w:id="11" w:author="ZTE_r1" w:date="2022-11-17T20:56:00Z">
              <w:r w:rsidR="008E0B9C">
                <w:rPr>
                  <w:lang w:eastAsia="zh-CN"/>
                </w:rPr>
                <w:t xml:space="preserve">is </w:t>
              </w:r>
            </w:ins>
            <w:r>
              <w:rPr>
                <w:lang w:eastAsia="zh-CN"/>
              </w:rPr>
              <w:t>requested by the NWDAF, i.e. NWDAF will not provide further notifications related to this subscription.</w:t>
            </w:r>
          </w:p>
          <w:p w14:paraId="232B3FBB" w14:textId="47BFC5C3" w:rsidR="00EE28C3" w:rsidRDefault="00EE28C3" w:rsidP="00EE28C3">
            <w:pPr>
              <w:pStyle w:val="TAL"/>
              <w:rPr>
                <w:lang w:eastAsia="zh-CN"/>
              </w:rPr>
            </w:pPr>
            <w:ins w:id="12" w:author="ZTE_r1" w:date="2022-11-17T19:49:00Z">
              <w:r>
                <w:rPr>
                  <w:lang w:eastAsia="zh-CN"/>
                </w:rPr>
                <w:t xml:space="preserve">If absent, no termination </w:t>
              </w:r>
            </w:ins>
            <w:ins w:id="13" w:author="ZTE_r1" w:date="2022-11-17T20:54:00Z">
              <w:r w:rsidR="008E0B9C">
                <w:rPr>
                  <w:lang w:eastAsia="zh-CN"/>
                </w:rPr>
                <w:t xml:space="preserve">is </w:t>
              </w:r>
            </w:ins>
            <w:ins w:id="14" w:author="ZTE_r1" w:date="2022-11-17T19:49:00Z">
              <w:r>
                <w:rPr>
                  <w:lang w:eastAsia="zh-CN"/>
                </w:rPr>
                <w:t>request</w:t>
              </w:r>
            </w:ins>
            <w:ins w:id="15" w:author="ZTE_r1" w:date="2022-11-17T19:50:00Z">
              <w:r>
                <w:rPr>
                  <w:lang w:eastAsia="zh-CN"/>
                </w:rPr>
                <w:t>ed</w:t>
              </w:r>
            </w:ins>
            <w:ins w:id="16" w:author="ZTE_r1" w:date="2022-11-17T19:49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89FC8" w14:textId="77777777" w:rsidR="00CE6085" w:rsidRDefault="00CE6085" w:rsidP="00CE6085">
            <w:pPr>
              <w:pStyle w:val="TAL"/>
              <w:rPr>
                <w:rFonts w:cs="Arial"/>
                <w:szCs w:val="18"/>
              </w:rPr>
            </w:pPr>
          </w:p>
        </w:tc>
      </w:tr>
      <w:tr w:rsidR="00CE6085" w14:paraId="3586FD57" w14:textId="77777777" w:rsidTr="00CE608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787D65" w14:textId="77777777" w:rsidR="00CE6085" w:rsidRDefault="00CE6085" w:rsidP="00CE6085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fetch</w:t>
            </w:r>
            <w:r>
              <w:t>Instruct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F6AC6" w14:textId="77777777" w:rsidR="00CE6085" w:rsidRDefault="00CE6085" w:rsidP="00CE6085">
            <w:pPr>
              <w:pStyle w:val="TAL"/>
              <w:rPr>
                <w:lang w:eastAsia="zh-CN"/>
              </w:rPr>
            </w:pPr>
            <w:r>
              <w:t>FetchInstruction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601B07" w14:textId="77777777" w:rsidR="00CE6085" w:rsidRDefault="00CE6085" w:rsidP="00CE6085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F9A101" w14:textId="77777777" w:rsidR="00CE6085" w:rsidRDefault="00CE6085" w:rsidP="00CE608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26573" w14:textId="77777777" w:rsidR="00CE6085" w:rsidRDefault="00CE6085" w:rsidP="00CE6085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The</w:t>
            </w:r>
            <w:r>
              <w:rPr>
                <w:lang w:eastAsia="ja-JP"/>
              </w:rPr>
              <w:t xml:space="preserve"> fetch instruction indicates whether the data are to be fetched by the Consumer. </w:t>
            </w:r>
            <w:r>
              <w:t>This attribute may not be present in the response of a Fetch request</w:t>
            </w:r>
            <w:r>
              <w:rPr>
                <w:lang w:eastAsia="ja-JP"/>
              </w:rPr>
              <w:t>.</w:t>
            </w:r>
          </w:p>
          <w:p w14:paraId="5F1ACE8F" w14:textId="77777777" w:rsidR="00CE6085" w:rsidRDefault="00CE6085" w:rsidP="00CE6085">
            <w:pPr>
              <w:pStyle w:val="TAL"/>
              <w:rPr>
                <w:lang w:eastAsia="zh-CN"/>
              </w:rPr>
            </w:pPr>
            <w:r>
              <w:t>(NOTE</w:t>
            </w:r>
            <w:r>
              <w:rPr>
                <w:rFonts w:cs="Arial"/>
                <w:szCs w:val="18"/>
                <w:lang w:val="en-US"/>
              </w:rPr>
              <w:t> 1</w:t>
            </w:r>
            <w:r>
              <w:t>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731F5D" w14:textId="77777777" w:rsidR="00CE6085" w:rsidRDefault="00CE6085" w:rsidP="00CE6085">
            <w:pPr>
              <w:pStyle w:val="TAL"/>
              <w:rPr>
                <w:rFonts w:cs="Arial"/>
                <w:szCs w:val="18"/>
              </w:rPr>
            </w:pPr>
          </w:p>
        </w:tc>
      </w:tr>
      <w:tr w:rsidR="00CE6085" w14:paraId="0A6BCA39" w14:textId="77777777" w:rsidTr="00CE6085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1C22F" w14:textId="77777777" w:rsidR="00CE6085" w:rsidRDefault="00CE6085" w:rsidP="00CE6085">
            <w:pPr>
              <w:pStyle w:val="TAL"/>
              <w:rPr>
                <w:lang w:eastAsia="ja-JP"/>
              </w:rPr>
            </w:pPr>
            <w:r>
              <w:t>notifTimestamp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334CE" w14:textId="77777777" w:rsidR="00CE6085" w:rsidRDefault="00CE6085" w:rsidP="00CE6085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D915D" w14:textId="77777777" w:rsidR="00CE6085" w:rsidRDefault="00CE6085" w:rsidP="00CE6085">
            <w:pPr>
              <w:pStyle w:val="TAC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E5E0C" w14:textId="77777777" w:rsidR="00CE6085" w:rsidRDefault="00CE6085" w:rsidP="00CE6085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AD438" w14:textId="77777777" w:rsidR="00CE6085" w:rsidRDefault="00CE6085" w:rsidP="00CE608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It represents time when NWDAF completes preparation of the requested data.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C245D" w14:textId="77777777" w:rsidR="00CE6085" w:rsidRDefault="00CE6085" w:rsidP="00CE6085">
            <w:pPr>
              <w:pStyle w:val="TAL"/>
              <w:rPr>
                <w:rFonts w:cs="Arial"/>
                <w:szCs w:val="18"/>
              </w:rPr>
            </w:pPr>
          </w:p>
        </w:tc>
      </w:tr>
      <w:tr w:rsidR="00CE6085" w14:paraId="10478DD2" w14:textId="77777777" w:rsidTr="00CE6085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9964A" w14:textId="77777777" w:rsidR="00CE6085" w:rsidRDefault="00CE6085" w:rsidP="00CE6085">
            <w:pPr>
              <w:pStyle w:val="TAN"/>
            </w:pP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1</w:t>
            </w:r>
            <w:r>
              <w:rPr>
                <w:rFonts w:cs="Arial"/>
                <w:szCs w:val="18"/>
              </w:rPr>
              <w:t>:</w:t>
            </w:r>
            <w:r>
              <w:tab/>
              <w:t>One of these attributes shall be provided.</w:t>
            </w:r>
          </w:p>
        </w:tc>
      </w:tr>
    </w:tbl>
    <w:p w14:paraId="24186B36" w14:textId="77777777" w:rsidR="00CE6085" w:rsidRDefault="00CE6085" w:rsidP="00CE6085">
      <w:pPr>
        <w:rPr>
          <w:noProof/>
        </w:rPr>
      </w:pPr>
    </w:p>
    <w:p w14:paraId="3AC6B9F2" w14:textId="791A02D4" w:rsidR="00CE6085" w:rsidRPr="000B61FB" w:rsidRDefault="00CE6085" w:rsidP="00CE60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7FC40EEF" w14:textId="77777777" w:rsidR="00CE6085" w:rsidRPr="00D165ED" w:rsidRDefault="00CE6085" w:rsidP="00CE6085">
      <w:pPr>
        <w:pStyle w:val="1"/>
        <w:rPr>
          <w:noProof/>
        </w:rPr>
      </w:pPr>
      <w:bookmarkStart w:id="17" w:name="_Toc70550754"/>
      <w:bookmarkStart w:id="18" w:name="_Toc83233238"/>
      <w:bookmarkStart w:id="19" w:name="_Toc85553167"/>
      <w:bookmarkStart w:id="20" w:name="_Toc85557266"/>
      <w:bookmarkStart w:id="21" w:name="_Toc88667776"/>
      <w:bookmarkStart w:id="22" w:name="_Toc90656061"/>
      <w:bookmarkStart w:id="23" w:name="_Toc94064468"/>
      <w:bookmarkStart w:id="24" w:name="_Toc98233870"/>
      <w:bookmarkStart w:id="25" w:name="_Toc101244651"/>
      <w:bookmarkStart w:id="26" w:name="_Toc104539257"/>
      <w:bookmarkStart w:id="27" w:name="_Toc112951380"/>
      <w:bookmarkStart w:id="28" w:name="_Toc113031920"/>
      <w:bookmarkStart w:id="29" w:name="_Toc114134059"/>
      <w:r w:rsidRPr="00D165ED">
        <w:t>A.4</w:t>
      </w:r>
      <w:r w:rsidRPr="00D165ED">
        <w:tab/>
      </w:r>
      <w:r w:rsidRPr="00D165ED">
        <w:rPr>
          <w:lang w:eastAsia="ja-JP"/>
        </w:rPr>
        <w:t>Nnwdaf_DataManagement</w:t>
      </w:r>
      <w:r w:rsidRPr="00D165ED">
        <w:rPr>
          <w:noProof/>
        </w:rPr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F7DE455" w14:textId="77777777" w:rsidR="00CE6085" w:rsidRDefault="00CE6085" w:rsidP="00CE6085">
      <w:pPr>
        <w:pStyle w:val="PL"/>
      </w:pPr>
      <w:r>
        <w:t>openapi: 3.0.0</w:t>
      </w:r>
    </w:p>
    <w:p w14:paraId="3BAD4DF2" w14:textId="77777777" w:rsidR="00CE6085" w:rsidRDefault="00CE6085" w:rsidP="00CE6085">
      <w:pPr>
        <w:pStyle w:val="PL"/>
        <w:rPr>
          <w:lang w:val="fr-FR"/>
        </w:rPr>
      </w:pPr>
      <w:r>
        <w:rPr>
          <w:lang w:val="fr-FR"/>
        </w:rPr>
        <w:t>info:</w:t>
      </w:r>
    </w:p>
    <w:p w14:paraId="0294182E" w14:textId="77777777" w:rsidR="00CE6085" w:rsidRDefault="00CE6085" w:rsidP="00CE6085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rPr>
          <w:lang w:eastAsia="ja-JP"/>
        </w:rPr>
        <w:t>Nnwdaf_DataManagement</w:t>
      </w:r>
    </w:p>
    <w:p w14:paraId="06705955" w14:textId="77777777" w:rsidR="00CE6085" w:rsidRDefault="00CE6085" w:rsidP="00CE6085">
      <w:pPr>
        <w:pStyle w:val="PL"/>
        <w:rPr>
          <w:lang w:val="fr-FR"/>
        </w:rPr>
      </w:pPr>
      <w:r>
        <w:rPr>
          <w:lang w:val="fr-FR"/>
        </w:rPr>
        <w:t xml:space="preserve">  version: 1.0.1</w:t>
      </w:r>
    </w:p>
    <w:p w14:paraId="1F1FC356" w14:textId="77777777" w:rsidR="00CE6085" w:rsidRDefault="00CE6085" w:rsidP="00CE6085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20958038" w14:textId="77777777" w:rsidR="00CE6085" w:rsidRDefault="00CE6085" w:rsidP="00CE6085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rPr>
          <w:lang w:eastAsia="ja-JP"/>
        </w:rPr>
        <w:t>Nnwdaf_DataManagement</w:t>
      </w:r>
      <w:r>
        <w:rPr>
          <w:lang w:val="fr-FR"/>
        </w:rPr>
        <w:t xml:space="preserve"> </w:t>
      </w:r>
      <w:r>
        <w:t>API</w:t>
      </w:r>
      <w:r>
        <w:rPr>
          <w:lang w:val="fr-FR"/>
        </w:rPr>
        <w:t xml:space="preserve"> Service.  </w:t>
      </w:r>
    </w:p>
    <w:p w14:paraId="2264A19A" w14:textId="77777777" w:rsidR="00CE6085" w:rsidRDefault="00CE6085" w:rsidP="00CE6085">
      <w:pPr>
        <w:pStyle w:val="PL"/>
      </w:pPr>
      <w:r>
        <w:t xml:space="preserve">    © 2022, 3GPP Organizational Partners (ARIB, ATIS, CCSA, ETSI, TSDSI, TTA, TTC).  </w:t>
      </w:r>
    </w:p>
    <w:p w14:paraId="09984416" w14:textId="77777777" w:rsidR="00CE6085" w:rsidRDefault="00CE6085" w:rsidP="00CE6085">
      <w:pPr>
        <w:pStyle w:val="PL"/>
      </w:pPr>
      <w:r>
        <w:t xml:space="preserve">    All rights reserved.</w:t>
      </w:r>
    </w:p>
    <w:p w14:paraId="3178C57D" w14:textId="77777777" w:rsidR="00CE6085" w:rsidRDefault="00CE6085" w:rsidP="00CE6085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013D252B" w14:textId="77777777" w:rsidR="00CE6085" w:rsidRDefault="00CE6085" w:rsidP="00CE6085">
      <w:pPr>
        <w:pStyle w:val="PL"/>
        <w:rPr>
          <w:lang w:val="fr-FR"/>
        </w:rPr>
      </w:pPr>
      <w:r>
        <w:rPr>
          <w:lang w:val="fr-FR"/>
        </w:rPr>
        <w:t xml:space="preserve">  description: 3GPP TS 29.520 V17.8.0; </w:t>
      </w:r>
      <w:r>
        <w:rPr>
          <w:rFonts w:eastAsia="等线"/>
        </w:rPr>
        <w:t>5G System; Network Data Analytics Services</w:t>
      </w:r>
      <w:r>
        <w:rPr>
          <w:lang w:val="fr-FR"/>
        </w:rPr>
        <w:t>.</w:t>
      </w:r>
    </w:p>
    <w:p w14:paraId="21C788CD" w14:textId="77777777" w:rsidR="00CE6085" w:rsidRDefault="00CE6085" w:rsidP="00CE6085">
      <w:pPr>
        <w:pStyle w:val="PL"/>
        <w:rPr>
          <w:lang w:val="fr-FR"/>
        </w:rPr>
      </w:pPr>
      <w:r>
        <w:rPr>
          <w:lang w:val="fr-FR"/>
        </w:rPr>
        <w:t xml:space="preserve">  url: </w:t>
      </w:r>
      <w:r>
        <w:rPr>
          <w:rFonts w:eastAsia="等线"/>
        </w:rPr>
        <w:t>'</w:t>
      </w:r>
      <w:r>
        <w:rPr>
          <w:lang w:val="fr-FR"/>
        </w:rPr>
        <w:t>https://www.3gpp.org/ftp</w:t>
      </w:r>
      <w:r>
        <w:rPr>
          <w:rFonts w:eastAsia="等线"/>
        </w:rPr>
        <w:t>/Specs/archive/29_series/29.520/'</w:t>
      </w:r>
    </w:p>
    <w:p w14:paraId="7ED7D5B5" w14:textId="77777777" w:rsidR="00CE6085" w:rsidRDefault="00CE6085" w:rsidP="00CE6085">
      <w:pPr>
        <w:pStyle w:val="PL"/>
      </w:pPr>
      <w:r>
        <w:t>servers:</w:t>
      </w:r>
    </w:p>
    <w:p w14:paraId="392E7B6A" w14:textId="77777777" w:rsidR="00CE6085" w:rsidRDefault="00CE6085" w:rsidP="00CE6085">
      <w:pPr>
        <w:pStyle w:val="PL"/>
      </w:pPr>
      <w:r>
        <w:t xml:space="preserve">  - url: '{apiRoot}/nnwdaf-datamanagement/v1'</w:t>
      </w:r>
    </w:p>
    <w:p w14:paraId="47415252" w14:textId="77777777" w:rsidR="00CE6085" w:rsidRDefault="00CE6085" w:rsidP="00CE6085">
      <w:pPr>
        <w:pStyle w:val="PL"/>
      </w:pPr>
      <w:r>
        <w:t xml:space="preserve">    variables:</w:t>
      </w:r>
    </w:p>
    <w:p w14:paraId="2FFFF233" w14:textId="77777777" w:rsidR="00CE6085" w:rsidRDefault="00CE6085" w:rsidP="00CE6085">
      <w:pPr>
        <w:pStyle w:val="PL"/>
      </w:pPr>
      <w:r>
        <w:t xml:space="preserve">      apiRoot:</w:t>
      </w:r>
    </w:p>
    <w:p w14:paraId="08FB6346" w14:textId="77777777" w:rsidR="00CE6085" w:rsidRDefault="00CE6085" w:rsidP="00CE6085">
      <w:pPr>
        <w:pStyle w:val="PL"/>
      </w:pPr>
      <w:r>
        <w:t xml:space="preserve">        default: https://example.com</w:t>
      </w:r>
    </w:p>
    <w:p w14:paraId="2F1C389E" w14:textId="77777777" w:rsidR="00CE6085" w:rsidRDefault="00CE6085" w:rsidP="00CE6085">
      <w:pPr>
        <w:pStyle w:val="PL"/>
      </w:pPr>
      <w:r>
        <w:t xml:space="preserve">        description: apiRoot as defined in clause 4.4 of 3GPP TS 29.501</w:t>
      </w:r>
    </w:p>
    <w:p w14:paraId="68B4C41C" w14:textId="77777777" w:rsidR="00CE6085" w:rsidRDefault="00CE6085" w:rsidP="00CE6085">
      <w:pPr>
        <w:pStyle w:val="PL"/>
      </w:pPr>
      <w:r>
        <w:t>security:</w:t>
      </w:r>
    </w:p>
    <w:p w14:paraId="79D467A5" w14:textId="77777777" w:rsidR="00CE6085" w:rsidRDefault="00CE6085" w:rsidP="00CE6085">
      <w:pPr>
        <w:pStyle w:val="PL"/>
      </w:pPr>
      <w:r>
        <w:t xml:space="preserve">  - {}</w:t>
      </w:r>
    </w:p>
    <w:p w14:paraId="64992059" w14:textId="77777777" w:rsidR="00CE6085" w:rsidRDefault="00CE6085" w:rsidP="00CE6085">
      <w:pPr>
        <w:pStyle w:val="PL"/>
      </w:pPr>
      <w:r>
        <w:t xml:space="preserve">  - oAuth2ClientCredentials:</w:t>
      </w:r>
    </w:p>
    <w:p w14:paraId="617AD677" w14:textId="77777777" w:rsidR="00CE6085" w:rsidRDefault="00CE6085" w:rsidP="00CE6085">
      <w:pPr>
        <w:pStyle w:val="PL"/>
      </w:pPr>
      <w:r>
        <w:t xml:space="preserve">    - n</w:t>
      </w:r>
      <w:r>
        <w:rPr>
          <w:lang w:eastAsia="ja-JP"/>
        </w:rPr>
        <w:t>nwdaf-datamanagement</w:t>
      </w:r>
    </w:p>
    <w:p w14:paraId="40826ECB" w14:textId="77777777" w:rsidR="00CE6085" w:rsidRDefault="00CE6085" w:rsidP="00CE6085">
      <w:pPr>
        <w:pStyle w:val="PL"/>
      </w:pPr>
      <w:r>
        <w:t>paths:</w:t>
      </w:r>
    </w:p>
    <w:p w14:paraId="66E13A3C" w14:textId="77777777" w:rsidR="00CE6085" w:rsidRDefault="00CE6085" w:rsidP="00CE6085">
      <w:pPr>
        <w:pStyle w:val="PL"/>
      </w:pPr>
      <w:r>
        <w:t xml:space="preserve">  /subscriptions:</w:t>
      </w:r>
    </w:p>
    <w:p w14:paraId="6983FD7D" w14:textId="77777777" w:rsidR="00CE6085" w:rsidRDefault="00CE6085" w:rsidP="00CE6085">
      <w:pPr>
        <w:pStyle w:val="PL"/>
      </w:pPr>
      <w:r>
        <w:t xml:space="preserve">    post:</w:t>
      </w:r>
    </w:p>
    <w:p w14:paraId="07A0A19E" w14:textId="77777777" w:rsidR="00CE6085" w:rsidRDefault="00CE6085" w:rsidP="00CE6085">
      <w:pPr>
        <w:pStyle w:val="PL"/>
      </w:pPr>
      <w:r>
        <w:t xml:space="preserve">      summary: subscribe to notifications</w:t>
      </w:r>
    </w:p>
    <w:p w14:paraId="3864F1E1" w14:textId="77777777" w:rsidR="00CE6085" w:rsidRDefault="00CE6085" w:rsidP="00CE6085">
      <w:pPr>
        <w:pStyle w:val="PL"/>
      </w:pPr>
      <w:r>
        <w:t xml:space="preserve">      operationId: CreateIndividualSubcription</w:t>
      </w:r>
    </w:p>
    <w:p w14:paraId="13A02985" w14:textId="77777777" w:rsidR="00CE6085" w:rsidRDefault="00CE6085" w:rsidP="00CE6085">
      <w:pPr>
        <w:pStyle w:val="PL"/>
      </w:pPr>
      <w:r>
        <w:t xml:space="preserve">      tags:</w:t>
      </w:r>
    </w:p>
    <w:p w14:paraId="0265928F" w14:textId="77777777" w:rsidR="00CE6085" w:rsidRDefault="00CE6085" w:rsidP="00CE6085">
      <w:pPr>
        <w:pStyle w:val="PL"/>
      </w:pPr>
      <w:r>
        <w:lastRenderedPageBreak/>
        <w:t xml:space="preserve">        - Subscriptions (Collection)</w:t>
      </w:r>
    </w:p>
    <w:p w14:paraId="0DB4371E" w14:textId="77777777" w:rsidR="00CE6085" w:rsidRDefault="00CE6085" w:rsidP="00CE6085">
      <w:pPr>
        <w:pStyle w:val="PL"/>
      </w:pPr>
      <w:r>
        <w:t xml:space="preserve">      requestBody:</w:t>
      </w:r>
    </w:p>
    <w:p w14:paraId="55B33219" w14:textId="77777777" w:rsidR="00CE6085" w:rsidRDefault="00CE6085" w:rsidP="00CE6085">
      <w:pPr>
        <w:pStyle w:val="PL"/>
      </w:pPr>
      <w:r>
        <w:t xml:space="preserve">        required: true</w:t>
      </w:r>
    </w:p>
    <w:p w14:paraId="5695BC67" w14:textId="77777777" w:rsidR="00CE6085" w:rsidRDefault="00CE6085" w:rsidP="00CE6085">
      <w:pPr>
        <w:pStyle w:val="PL"/>
      </w:pPr>
      <w:r>
        <w:t xml:space="preserve">        content:</w:t>
      </w:r>
    </w:p>
    <w:p w14:paraId="496994A8" w14:textId="77777777" w:rsidR="00CE6085" w:rsidRDefault="00CE6085" w:rsidP="00CE6085">
      <w:pPr>
        <w:pStyle w:val="PL"/>
      </w:pPr>
      <w:r>
        <w:t xml:space="preserve">          application/json:</w:t>
      </w:r>
    </w:p>
    <w:p w14:paraId="7278D7AE" w14:textId="77777777" w:rsidR="00CE6085" w:rsidRDefault="00CE6085" w:rsidP="00CE6085">
      <w:pPr>
        <w:pStyle w:val="PL"/>
      </w:pPr>
      <w:r>
        <w:t xml:space="preserve">            schema:</w:t>
      </w:r>
    </w:p>
    <w:p w14:paraId="20F72892" w14:textId="77777777" w:rsidR="00CE6085" w:rsidRDefault="00CE6085" w:rsidP="00CE6085">
      <w:pPr>
        <w:pStyle w:val="PL"/>
      </w:pPr>
      <w:r>
        <w:t xml:space="preserve">              $ref: '#/components/schemas/</w:t>
      </w:r>
      <w:r>
        <w:rPr>
          <w:rFonts w:eastAsia="等线"/>
        </w:rPr>
        <w:t>NnwdafDataManagementSubsc</w:t>
      </w:r>
      <w:r>
        <w:t>'</w:t>
      </w:r>
    </w:p>
    <w:p w14:paraId="44DC3458" w14:textId="77777777" w:rsidR="00CE6085" w:rsidRDefault="00CE6085" w:rsidP="00CE6085">
      <w:pPr>
        <w:pStyle w:val="PL"/>
      </w:pPr>
      <w:r>
        <w:t xml:space="preserve">      responses:</w:t>
      </w:r>
    </w:p>
    <w:p w14:paraId="4ED0DC80" w14:textId="77777777" w:rsidR="00CE6085" w:rsidRDefault="00CE6085" w:rsidP="00CE6085">
      <w:pPr>
        <w:pStyle w:val="PL"/>
      </w:pPr>
      <w:r>
        <w:t xml:space="preserve">        '201':</w:t>
      </w:r>
    </w:p>
    <w:p w14:paraId="3DA7EDBF" w14:textId="77777777" w:rsidR="00CE6085" w:rsidRDefault="00CE6085" w:rsidP="00CE6085">
      <w:pPr>
        <w:pStyle w:val="PL"/>
      </w:pPr>
      <w:r>
        <w:t xml:space="preserve">          description: Success</w:t>
      </w:r>
    </w:p>
    <w:p w14:paraId="6E588AA8" w14:textId="77777777" w:rsidR="00CE6085" w:rsidRDefault="00CE6085" w:rsidP="00CE6085">
      <w:pPr>
        <w:pStyle w:val="PL"/>
      </w:pPr>
      <w:r>
        <w:t xml:space="preserve">          content:</w:t>
      </w:r>
    </w:p>
    <w:p w14:paraId="55CC39CE" w14:textId="77777777" w:rsidR="00CE6085" w:rsidRDefault="00CE6085" w:rsidP="00CE6085">
      <w:pPr>
        <w:pStyle w:val="PL"/>
      </w:pPr>
      <w:r>
        <w:t xml:space="preserve">            application/json:</w:t>
      </w:r>
    </w:p>
    <w:p w14:paraId="16D26789" w14:textId="77777777" w:rsidR="00CE6085" w:rsidRDefault="00CE6085" w:rsidP="00CE6085">
      <w:pPr>
        <w:pStyle w:val="PL"/>
      </w:pPr>
      <w:r>
        <w:t xml:space="preserve">              schema:</w:t>
      </w:r>
    </w:p>
    <w:p w14:paraId="20DAA220" w14:textId="77777777" w:rsidR="00CE6085" w:rsidRDefault="00CE6085" w:rsidP="00CE6085">
      <w:pPr>
        <w:pStyle w:val="PL"/>
      </w:pPr>
      <w:r>
        <w:t xml:space="preserve">                $ref: '#/components/schemas/</w:t>
      </w:r>
      <w:r>
        <w:rPr>
          <w:rFonts w:eastAsia="等线"/>
        </w:rPr>
        <w:t>NnwdafDataManagementSubsc</w:t>
      </w:r>
      <w:r>
        <w:t>'</w:t>
      </w:r>
    </w:p>
    <w:p w14:paraId="7E8A77AB" w14:textId="77777777" w:rsidR="00CE6085" w:rsidRDefault="00CE6085" w:rsidP="00CE6085">
      <w:pPr>
        <w:pStyle w:val="PL"/>
      </w:pPr>
      <w:r>
        <w:t xml:space="preserve">          headers:</w:t>
      </w:r>
    </w:p>
    <w:p w14:paraId="211DD75B" w14:textId="77777777" w:rsidR="00CE6085" w:rsidRDefault="00CE6085" w:rsidP="00CE6085">
      <w:pPr>
        <w:pStyle w:val="PL"/>
      </w:pPr>
      <w:r>
        <w:t xml:space="preserve">            Location:</w:t>
      </w:r>
    </w:p>
    <w:p w14:paraId="10DB77D5" w14:textId="77777777" w:rsidR="00CE6085" w:rsidRDefault="00CE6085" w:rsidP="00CE6085">
      <w:pPr>
        <w:pStyle w:val="PL"/>
      </w:pPr>
      <w:r>
        <w:t xml:space="preserve">              description: &gt;</w:t>
      </w:r>
    </w:p>
    <w:p w14:paraId="4E90DB94" w14:textId="77777777" w:rsidR="00CE6085" w:rsidRDefault="00CE6085" w:rsidP="00CE6085">
      <w:pPr>
        <w:pStyle w:val="PL"/>
      </w:pPr>
      <w:r>
        <w:t xml:space="preserve">                Contains the URI of the newly created resource, according to the structure</w:t>
      </w:r>
    </w:p>
    <w:p w14:paraId="26449542" w14:textId="77777777" w:rsidR="00CE6085" w:rsidRDefault="00CE6085" w:rsidP="00CE6085">
      <w:pPr>
        <w:pStyle w:val="PL"/>
      </w:pPr>
      <w:r>
        <w:t xml:space="preserve">                {apiRoot}/nnwdaf-datamanagement/&lt;apiVersion&gt;/subscriptions/{subId}.</w:t>
      </w:r>
    </w:p>
    <w:p w14:paraId="301ECC4F" w14:textId="77777777" w:rsidR="00CE6085" w:rsidRDefault="00CE6085" w:rsidP="00CE6085">
      <w:pPr>
        <w:pStyle w:val="PL"/>
      </w:pPr>
      <w:r>
        <w:t xml:space="preserve">              required: true</w:t>
      </w:r>
    </w:p>
    <w:p w14:paraId="2890C98B" w14:textId="77777777" w:rsidR="00CE6085" w:rsidRDefault="00CE6085" w:rsidP="00CE6085">
      <w:pPr>
        <w:pStyle w:val="PL"/>
      </w:pPr>
      <w:r>
        <w:t xml:space="preserve">              schema:</w:t>
      </w:r>
    </w:p>
    <w:p w14:paraId="5590A0FA" w14:textId="77777777" w:rsidR="00CE6085" w:rsidRDefault="00CE6085" w:rsidP="00CE6085">
      <w:pPr>
        <w:pStyle w:val="PL"/>
      </w:pPr>
      <w:r>
        <w:t xml:space="preserve">                type: string</w:t>
      </w:r>
    </w:p>
    <w:p w14:paraId="287C7B9A" w14:textId="77777777" w:rsidR="00CE6085" w:rsidRDefault="00CE6085" w:rsidP="00CE6085">
      <w:pPr>
        <w:pStyle w:val="PL"/>
      </w:pPr>
      <w:r>
        <w:t xml:space="preserve">        '400':</w:t>
      </w:r>
    </w:p>
    <w:p w14:paraId="4A9E822F" w14:textId="77777777" w:rsidR="00CE6085" w:rsidRDefault="00CE6085" w:rsidP="00CE6085">
      <w:pPr>
        <w:pStyle w:val="PL"/>
      </w:pPr>
      <w:r>
        <w:t xml:space="preserve">          $ref: 'TS29571_CommonData.yaml#/components/responses/400'</w:t>
      </w:r>
    </w:p>
    <w:p w14:paraId="3DF52A9A" w14:textId="77777777" w:rsidR="00CE6085" w:rsidRDefault="00CE6085" w:rsidP="00CE6085">
      <w:pPr>
        <w:pStyle w:val="PL"/>
      </w:pPr>
      <w:r>
        <w:t xml:space="preserve">        '401':</w:t>
      </w:r>
    </w:p>
    <w:p w14:paraId="01703482" w14:textId="77777777" w:rsidR="00CE6085" w:rsidRDefault="00CE6085" w:rsidP="00CE6085">
      <w:pPr>
        <w:pStyle w:val="PL"/>
      </w:pPr>
      <w:r>
        <w:t xml:space="preserve">          $ref: 'TS29571_CommonData.yaml#/components/responses/401'</w:t>
      </w:r>
    </w:p>
    <w:p w14:paraId="489B1B8B" w14:textId="77777777" w:rsidR="00CE6085" w:rsidRDefault="00CE6085" w:rsidP="00CE6085">
      <w:pPr>
        <w:pStyle w:val="PL"/>
      </w:pPr>
      <w:r>
        <w:t xml:space="preserve">        '403':</w:t>
      </w:r>
    </w:p>
    <w:p w14:paraId="017C85CF" w14:textId="77777777" w:rsidR="00CE6085" w:rsidRDefault="00CE6085" w:rsidP="00CE6085">
      <w:pPr>
        <w:pStyle w:val="PL"/>
      </w:pPr>
      <w:r>
        <w:t xml:space="preserve">          $ref: 'TS29571_CommonData.yaml#/components/responses/403'</w:t>
      </w:r>
    </w:p>
    <w:p w14:paraId="2125FAC4" w14:textId="77777777" w:rsidR="00CE6085" w:rsidRDefault="00CE6085" w:rsidP="00CE6085">
      <w:pPr>
        <w:pStyle w:val="PL"/>
      </w:pPr>
      <w:r>
        <w:t xml:space="preserve">        '404':</w:t>
      </w:r>
    </w:p>
    <w:p w14:paraId="4911FD42" w14:textId="77777777" w:rsidR="00CE6085" w:rsidRDefault="00CE6085" w:rsidP="00CE6085">
      <w:pPr>
        <w:pStyle w:val="PL"/>
      </w:pPr>
      <w:r>
        <w:t xml:space="preserve">          $ref: 'TS29571_CommonData.yaml#/components/responses/404'</w:t>
      </w:r>
    </w:p>
    <w:p w14:paraId="522D99F7" w14:textId="77777777" w:rsidR="00CE6085" w:rsidRDefault="00CE6085" w:rsidP="00CE6085">
      <w:pPr>
        <w:pStyle w:val="PL"/>
      </w:pPr>
      <w:r>
        <w:t xml:space="preserve">        '411':</w:t>
      </w:r>
    </w:p>
    <w:p w14:paraId="3A7877BD" w14:textId="77777777" w:rsidR="00CE6085" w:rsidRDefault="00CE6085" w:rsidP="00CE6085">
      <w:pPr>
        <w:pStyle w:val="PL"/>
      </w:pPr>
      <w:r>
        <w:t xml:space="preserve">          $ref: 'TS29571_CommonData.yaml#/components/responses/411'</w:t>
      </w:r>
    </w:p>
    <w:p w14:paraId="3A9673CA" w14:textId="77777777" w:rsidR="00CE6085" w:rsidRDefault="00CE6085" w:rsidP="00CE6085">
      <w:pPr>
        <w:pStyle w:val="PL"/>
      </w:pPr>
      <w:r>
        <w:t xml:space="preserve">        '413':</w:t>
      </w:r>
    </w:p>
    <w:p w14:paraId="38E4D5F7" w14:textId="77777777" w:rsidR="00CE6085" w:rsidRDefault="00CE6085" w:rsidP="00CE6085">
      <w:pPr>
        <w:pStyle w:val="PL"/>
      </w:pPr>
      <w:r>
        <w:t xml:space="preserve">          $ref: 'TS29571_CommonData.yaml#/components/responses/413'</w:t>
      </w:r>
    </w:p>
    <w:p w14:paraId="3DF12671" w14:textId="77777777" w:rsidR="00CE6085" w:rsidRDefault="00CE6085" w:rsidP="00CE6085">
      <w:pPr>
        <w:pStyle w:val="PL"/>
      </w:pPr>
      <w:r>
        <w:t xml:space="preserve">        '415':</w:t>
      </w:r>
    </w:p>
    <w:p w14:paraId="675CA25A" w14:textId="77777777" w:rsidR="00CE6085" w:rsidRDefault="00CE6085" w:rsidP="00CE6085">
      <w:pPr>
        <w:pStyle w:val="PL"/>
      </w:pPr>
      <w:r>
        <w:t xml:space="preserve">          $ref: 'TS29571_CommonData.yaml#/components/responses/415'</w:t>
      </w:r>
    </w:p>
    <w:p w14:paraId="67CD46B6" w14:textId="77777777" w:rsidR="00CE6085" w:rsidRDefault="00CE6085" w:rsidP="00CE6085">
      <w:pPr>
        <w:pStyle w:val="PL"/>
      </w:pPr>
      <w:r>
        <w:t xml:space="preserve">        '429':</w:t>
      </w:r>
    </w:p>
    <w:p w14:paraId="491EA329" w14:textId="77777777" w:rsidR="00CE6085" w:rsidRDefault="00CE6085" w:rsidP="00CE6085">
      <w:pPr>
        <w:pStyle w:val="PL"/>
      </w:pPr>
      <w:r>
        <w:t xml:space="preserve">          $ref: 'TS29571_CommonData.yaml#/components/responses/429'</w:t>
      </w:r>
    </w:p>
    <w:p w14:paraId="37663D14" w14:textId="77777777" w:rsidR="00CE6085" w:rsidRDefault="00CE6085" w:rsidP="00CE6085">
      <w:pPr>
        <w:pStyle w:val="PL"/>
      </w:pPr>
      <w:r>
        <w:t xml:space="preserve">        '500':</w:t>
      </w:r>
    </w:p>
    <w:p w14:paraId="6841F24B" w14:textId="77777777" w:rsidR="00CE6085" w:rsidRDefault="00CE6085" w:rsidP="00CE6085">
      <w:pPr>
        <w:pStyle w:val="PL"/>
      </w:pPr>
      <w:r>
        <w:t xml:space="preserve">          $ref: 'TS29571_CommonData.yaml#/components/responses/500'</w:t>
      </w:r>
    </w:p>
    <w:p w14:paraId="44F912C5" w14:textId="77777777" w:rsidR="00CE6085" w:rsidRDefault="00CE6085" w:rsidP="00CE6085">
      <w:pPr>
        <w:pStyle w:val="PL"/>
      </w:pPr>
      <w:r>
        <w:t xml:space="preserve">        '503':</w:t>
      </w:r>
    </w:p>
    <w:p w14:paraId="2251DC25" w14:textId="77777777" w:rsidR="00CE6085" w:rsidRDefault="00CE6085" w:rsidP="00CE6085">
      <w:pPr>
        <w:pStyle w:val="PL"/>
      </w:pPr>
      <w:r>
        <w:t xml:space="preserve">          $ref: 'TS29571_CommonData.yaml#/components/responses/503'</w:t>
      </w:r>
    </w:p>
    <w:p w14:paraId="39774358" w14:textId="77777777" w:rsidR="00CE6085" w:rsidRDefault="00CE6085" w:rsidP="00CE6085">
      <w:pPr>
        <w:pStyle w:val="PL"/>
      </w:pPr>
      <w:r>
        <w:t xml:space="preserve">        default:</w:t>
      </w:r>
    </w:p>
    <w:p w14:paraId="2F5F60E2" w14:textId="77777777" w:rsidR="00CE6085" w:rsidRDefault="00CE6085" w:rsidP="00CE6085">
      <w:pPr>
        <w:pStyle w:val="PL"/>
      </w:pPr>
      <w:r>
        <w:t xml:space="preserve">          $ref: 'TS29571_CommonData.yaml#/components/responses/default'</w:t>
      </w:r>
    </w:p>
    <w:p w14:paraId="791496BD" w14:textId="77777777" w:rsidR="00CE6085" w:rsidRDefault="00CE6085" w:rsidP="00CE6085">
      <w:pPr>
        <w:pStyle w:val="PL"/>
      </w:pPr>
      <w:r>
        <w:t xml:space="preserve">      callbacks:</w:t>
      </w:r>
    </w:p>
    <w:p w14:paraId="25E7CC4B" w14:textId="77777777" w:rsidR="00CE6085" w:rsidRDefault="00CE6085" w:rsidP="00CE6085">
      <w:pPr>
        <w:pStyle w:val="PL"/>
      </w:pPr>
      <w:r>
        <w:t xml:space="preserve">        myNotification:</w:t>
      </w:r>
    </w:p>
    <w:p w14:paraId="489527FF" w14:textId="77777777" w:rsidR="00CE6085" w:rsidRDefault="00CE6085" w:rsidP="00CE6085">
      <w:pPr>
        <w:pStyle w:val="PL"/>
      </w:pPr>
      <w:r>
        <w:t xml:space="preserve">          '{$request.body#/notificURI}':</w:t>
      </w:r>
    </w:p>
    <w:p w14:paraId="1D2C37CF" w14:textId="77777777" w:rsidR="00CE6085" w:rsidRDefault="00CE6085" w:rsidP="00CE6085">
      <w:pPr>
        <w:pStyle w:val="PL"/>
      </w:pPr>
      <w:r>
        <w:t xml:space="preserve">            post:</w:t>
      </w:r>
    </w:p>
    <w:p w14:paraId="4465AF54" w14:textId="77777777" w:rsidR="00CE6085" w:rsidRDefault="00CE6085" w:rsidP="00CE6085">
      <w:pPr>
        <w:pStyle w:val="PL"/>
      </w:pPr>
      <w:r>
        <w:t xml:space="preserve">              requestBody:</w:t>
      </w:r>
    </w:p>
    <w:p w14:paraId="0C040D06" w14:textId="77777777" w:rsidR="00CE6085" w:rsidRDefault="00CE6085" w:rsidP="00CE6085">
      <w:pPr>
        <w:pStyle w:val="PL"/>
      </w:pPr>
      <w:r>
        <w:t xml:space="preserve">                required: true</w:t>
      </w:r>
    </w:p>
    <w:p w14:paraId="12745B0D" w14:textId="77777777" w:rsidR="00CE6085" w:rsidRDefault="00CE6085" w:rsidP="00CE6085">
      <w:pPr>
        <w:pStyle w:val="PL"/>
      </w:pPr>
      <w:r>
        <w:t xml:space="preserve">                content:</w:t>
      </w:r>
    </w:p>
    <w:p w14:paraId="14D5BA39" w14:textId="77777777" w:rsidR="00CE6085" w:rsidRDefault="00CE6085" w:rsidP="00CE6085">
      <w:pPr>
        <w:pStyle w:val="PL"/>
      </w:pPr>
      <w:r>
        <w:t xml:space="preserve">                  application/json:</w:t>
      </w:r>
    </w:p>
    <w:p w14:paraId="6655CE88" w14:textId="77777777" w:rsidR="00CE6085" w:rsidRDefault="00CE6085" w:rsidP="00CE6085">
      <w:pPr>
        <w:pStyle w:val="PL"/>
      </w:pPr>
      <w:r>
        <w:t xml:space="preserve">                    schema:</w:t>
      </w:r>
    </w:p>
    <w:p w14:paraId="04E12F98" w14:textId="77777777" w:rsidR="00CE6085" w:rsidRDefault="00CE6085" w:rsidP="00CE6085">
      <w:pPr>
        <w:pStyle w:val="PL"/>
      </w:pPr>
      <w:r>
        <w:t xml:space="preserve">                      $ref: '#/components/schemas/</w:t>
      </w:r>
      <w:r>
        <w:rPr>
          <w:rFonts w:eastAsia="等线"/>
        </w:rPr>
        <w:t>NnwdafDataManagementNotif</w:t>
      </w:r>
      <w:r>
        <w:t>'</w:t>
      </w:r>
    </w:p>
    <w:p w14:paraId="4DEB9B2E" w14:textId="77777777" w:rsidR="00CE6085" w:rsidRDefault="00CE6085" w:rsidP="00CE6085">
      <w:pPr>
        <w:pStyle w:val="PL"/>
      </w:pPr>
      <w:r>
        <w:t xml:space="preserve">              responses:</w:t>
      </w:r>
    </w:p>
    <w:p w14:paraId="62AD200E" w14:textId="77777777" w:rsidR="00CE6085" w:rsidRDefault="00CE6085" w:rsidP="00CE6085">
      <w:pPr>
        <w:pStyle w:val="PL"/>
      </w:pPr>
      <w:r>
        <w:t xml:space="preserve">                '204':</w:t>
      </w:r>
    </w:p>
    <w:p w14:paraId="26B3ABF4" w14:textId="77777777" w:rsidR="00CE6085" w:rsidRDefault="00CE6085" w:rsidP="00CE6085">
      <w:pPr>
        <w:pStyle w:val="PL"/>
      </w:pPr>
      <w:r>
        <w:t xml:space="preserve">                  description: No Content, Notification was succesfull</w:t>
      </w:r>
    </w:p>
    <w:p w14:paraId="55D87493" w14:textId="77777777" w:rsidR="00CE6085" w:rsidRDefault="00CE6085" w:rsidP="00CE6085">
      <w:pPr>
        <w:pStyle w:val="PL"/>
      </w:pPr>
      <w:r>
        <w:t xml:space="preserve">                '307':</w:t>
      </w:r>
    </w:p>
    <w:p w14:paraId="6BFD096F" w14:textId="77777777" w:rsidR="00CE6085" w:rsidRDefault="00CE6085" w:rsidP="00CE6085">
      <w:pPr>
        <w:pStyle w:val="PL"/>
      </w:pPr>
      <w:r>
        <w:t xml:space="preserve">                  $ref: 'TS29571_CommonData.yaml#/components/responses/307'</w:t>
      </w:r>
    </w:p>
    <w:p w14:paraId="655FE5F3" w14:textId="77777777" w:rsidR="00CE6085" w:rsidRDefault="00CE6085" w:rsidP="00CE6085">
      <w:pPr>
        <w:pStyle w:val="PL"/>
      </w:pPr>
      <w:r>
        <w:t xml:space="preserve">                '308':</w:t>
      </w:r>
    </w:p>
    <w:p w14:paraId="2B059A95" w14:textId="77777777" w:rsidR="00CE6085" w:rsidRDefault="00CE6085" w:rsidP="00CE6085">
      <w:pPr>
        <w:pStyle w:val="PL"/>
      </w:pPr>
      <w:r>
        <w:t xml:space="preserve">                  $ref: 'TS29571_CommonData.yaml#/components/responses/308'</w:t>
      </w:r>
    </w:p>
    <w:p w14:paraId="110810E9" w14:textId="77777777" w:rsidR="00CE6085" w:rsidRDefault="00CE6085" w:rsidP="00CE6085">
      <w:pPr>
        <w:pStyle w:val="PL"/>
      </w:pPr>
      <w:r>
        <w:t xml:space="preserve">                '400':</w:t>
      </w:r>
    </w:p>
    <w:p w14:paraId="7D7D78C2" w14:textId="77777777" w:rsidR="00CE6085" w:rsidRDefault="00CE6085" w:rsidP="00CE6085">
      <w:pPr>
        <w:pStyle w:val="PL"/>
      </w:pPr>
      <w:r>
        <w:t xml:space="preserve">                  $ref: 'TS29571_CommonData.yaml#/components/responses/400'</w:t>
      </w:r>
    </w:p>
    <w:p w14:paraId="518E9A92" w14:textId="77777777" w:rsidR="00CE6085" w:rsidRDefault="00CE6085" w:rsidP="00CE6085">
      <w:pPr>
        <w:pStyle w:val="PL"/>
      </w:pPr>
      <w:r>
        <w:t xml:space="preserve">                '401':</w:t>
      </w:r>
    </w:p>
    <w:p w14:paraId="66CCA2B0" w14:textId="77777777" w:rsidR="00CE6085" w:rsidRDefault="00CE6085" w:rsidP="00CE6085">
      <w:pPr>
        <w:pStyle w:val="PL"/>
      </w:pPr>
      <w:r>
        <w:t xml:space="preserve">                  $ref: 'TS29571_CommonData.yaml#/components/responses/401'</w:t>
      </w:r>
    </w:p>
    <w:p w14:paraId="538A16FF" w14:textId="77777777" w:rsidR="00CE6085" w:rsidRDefault="00CE6085" w:rsidP="00CE6085">
      <w:pPr>
        <w:pStyle w:val="PL"/>
      </w:pPr>
      <w:r>
        <w:t xml:space="preserve">                '403':</w:t>
      </w:r>
    </w:p>
    <w:p w14:paraId="73A12567" w14:textId="77777777" w:rsidR="00CE6085" w:rsidRDefault="00CE6085" w:rsidP="00CE6085">
      <w:pPr>
        <w:pStyle w:val="PL"/>
      </w:pPr>
      <w:r>
        <w:t xml:space="preserve">                  $ref: 'TS29571_CommonData.yaml#/components/responses/403'</w:t>
      </w:r>
    </w:p>
    <w:p w14:paraId="0824C86C" w14:textId="77777777" w:rsidR="00CE6085" w:rsidRDefault="00CE6085" w:rsidP="00CE6085">
      <w:pPr>
        <w:pStyle w:val="PL"/>
      </w:pPr>
      <w:r>
        <w:t xml:space="preserve">                '404':</w:t>
      </w:r>
    </w:p>
    <w:p w14:paraId="06298F36" w14:textId="77777777" w:rsidR="00CE6085" w:rsidRDefault="00CE6085" w:rsidP="00CE6085">
      <w:pPr>
        <w:pStyle w:val="PL"/>
      </w:pPr>
      <w:r>
        <w:t xml:space="preserve">                  $ref: 'TS29571_CommonData.yaml#/components/responses/404'</w:t>
      </w:r>
    </w:p>
    <w:p w14:paraId="0367B209" w14:textId="77777777" w:rsidR="00CE6085" w:rsidRDefault="00CE6085" w:rsidP="00CE6085">
      <w:pPr>
        <w:pStyle w:val="PL"/>
      </w:pPr>
      <w:r>
        <w:t xml:space="preserve">                '411':</w:t>
      </w:r>
    </w:p>
    <w:p w14:paraId="3C25A536" w14:textId="77777777" w:rsidR="00CE6085" w:rsidRDefault="00CE6085" w:rsidP="00CE6085">
      <w:pPr>
        <w:pStyle w:val="PL"/>
      </w:pPr>
      <w:r>
        <w:t xml:space="preserve">                  $ref: 'TS29571_CommonData.yaml#/components/responses/411'</w:t>
      </w:r>
    </w:p>
    <w:p w14:paraId="0B3FED53" w14:textId="77777777" w:rsidR="00CE6085" w:rsidRDefault="00CE6085" w:rsidP="00CE6085">
      <w:pPr>
        <w:pStyle w:val="PL"/>
      </w:pPr>
      <w:r>
        <w:t xml:space="preserve">                '413':</w:t>
      </w:r>
    </w:p>
    <w:p w14:paraId="2E80416D" w14:textId="77777777" w:rsidR="00CE6085" w:rsidRDefault="00CE6085" w:rsidP="00CE6085">
      <w:pPr>
        <w:pStyle w:val="PL"/>
      </w:pPr>
      <w:r>
        <w:t xml:space="preserve">                  $ref: 'TS29571_CommonData.yaml#/components/responses/413'</w:t>
      </w:r>
    </w:p>
    <w:p w14:paraId="095AB5E3" w14:textId="77777777" w:rsidR="00CE6085" w:rsidRDefault="00CE6085" w:rsidP="00CE6085">
      <w:pPr>
        <w:pStyle w:val="PL"/>
      </w:pPr>
      <w:r>
        <w:t xml:space="preserve">                '415':</w:t>
      </w:r>
    </w:p>
    <w:p w14:paraId="78007D49" w14:textId="77777777" w:rsidR="00CE6085" w:rsidRDefault="00CE6085" w:rsidP="00CE6085">
      <w:pPr>
        <w:pStyle w:val="PL"/>
      </w:pPr>
      <w:r>
        <w:t xml:space="preserve">                  $ref: 'TS29571_CommonData.yaml#/components/responses/415'</w:t>
      </w:r>
    </w:p>
    <w:p w14:paraId="45D33FB9" w14:textId="77777777" w:rsidR="00CE6085" w:rsidRDefault="00CE6085" w:rsidP="00CE6085">
      <w:pPr>
        <w:pStyle w:val="PL"/>
      </w:pPr>
      <w:r>
        <w:t xml:space="preserve">                '429':</w:t>
      </w:r>
    </w:p>
    <w:p w14:paraId="54406CC1" w14:textId="77777777" w:rsidR="00CE6085" w:rsidRDefault="00CE6085" w:rsidP="00CE6085">
      <w:pPr>
        <w:pStyle w:val="PL"/>
      </w:pPr>
      <w:r>
        <w:t xml:space="preserve">                  $ref: 'TS29571_CommonData.yaml#/components/responses/429'</w:t>
      </w:r>
    </w:p>
    <w:p w14:paraId="46990C11" w14:textId="77777777" w:rsidR="00CE6085" w:rsidRDefault="00CE6085" w:rsidP="00CE6085">
      <w:pPr>
        <w:pStyle w:val="PL"/>
      </w:pPr>
      <w:r>
        <w:t xml:space="preserve">                '500':</w:t>
      </w:r>
    </w:p>
    <w:p w14:paraId="7870CDDA" w14:textId="77777777" w:rsidR="00CE6085" w:rsidRDefault="00CE6085" w:rsidP="00CE6085">
      <w:pPr>
        <w:pStyle w:val="PL"/>
      </w:pPr>
      <w:r>
        <w:lastRenderedPageBreak/>
        <w:t xml:space="preserve">                  $ref: 'TS29571_CommonData.yaml#/components/responses/500'</w:t>
      </w:r>
    </w:p>
    <w:p w14:paraId="1A9610B2" w14:textId="77777777" w:rsidR="00CE6085" w:rsidRDefault="00CE6085" w:rsidP="00CE6085">
      <w:pPr>
        <w:pStyle w:val="PL"/>
      </w:pPr>
      <w:r>
        <w:t xml:space="preserve">                '503':</w:t>
      </w:r>
    </w:p>
    <w:p w14:paraId="0A0B30BE" w14:textId="77777777" w:rsidR="00CE6085" w:rsidRDefault="00CE6085" w:rsidP="00CE6085">
      <w:pPr>
        <w:pStyle w:val="PL"/>
      </w:pPr>
      <w:r>
        <w:t xml:space="preserve">                  $ref: 'TS29571_CommonData.yaml#/components/responses/503'</w:t>
      </w:r>
    </w:p>
    <w:p w14:paraId="6A59A5B7" w14:textId="77777777" w:rsidR="00CE6085" w:rsidRDefault="00CE6085" w:rsidP="00CE6085">
      <w:pPr>
        <w:pStyle w:val="PL"/>
      </w:pPr>
      <w:r>
        <w:t xml:space="preserve">                default:</w:t>
      </w:r>
    </w:p>
    <w:p w14:paraId="0C373C45" w14:textId="77777777" w:rsidR="00CE6085" w:rsidRDefault="00CE6085" w:rsidP="00CE6085">
      <w:pPr>
        <w:pStyle w:val="PL"/>
      </w:pPr>
      <w:r>
        <w:t xml:space="preserve">                  $ref: 'TS29571_CommonData.yaml#/components/responses/default'</w:t>
      </w:r>
    </w:p>
    <w:p w14:paraId="3E0FCDED" w14:textId="77777777" w:rsidR="00CE6085" w:rsidRDefault="00CE6085" w:rsidP="00CE6085">
      <w:pPr>
        <w:pStyle w:val="PL"/>
      </w:pPr>
      <w:r>
        <w:t xml:space="preserve">              callbacks:</w:t>
      </w:r>
    </w:p>
    <w:p w14:paraId="7F5BD309" w14:textId="77777777" w:rsidR="00CE6085" w:rsidRDefault="00CE6085" w:rsidP="00CE6085">
      <w:pPr>
        <w:pStyle w:val="PL"/>
      </w:pPr>
      <w:r>
        <w:t xml:space="preserve">                Fetch:</w:t>
      </w:r>
    </w:p>
    <w:p w14:paraId="00BC0D97" w14:textId="77777777" w:rsidR="00CE6085" w:rsidRDefault="00CE6085" w:rsidP="00CE6085">
      <w:pPr>
        <w:pStyle w:val="PL"/>
      </w:pPr>
      <w:r>
        <w:t xml:space="preserve">                  </w:t>
      </w:r>
      <w:r>
        <w:rPr>
          <w:lang w:val="fr-FR"/>
        </w:rPr>
        <w:t>'{request.body#/fetchInstruct/</w:t>
      </w:r>
      <w:r>
        <w:t>fetchUri</w:t>
      </w:r>
      <w:r>
        <w:rPr>
          <w:lang w:val="fr-FR"/>
        </w:rPr>
        <w:t>}'</w:t>
      </w:r>
      <w:r>
        <w:t>:</w:t>
      </w:r>
    </w:p>
    <w:p w14:paraId="4961FD25" w14:textId="77777777" w:rsidR="00CE6085" w:rsidRDefault="00CE6085" w:rsidP="00CE6085">
      <w:pPr>
        <w:pStyle w:val="PL"/>
      </w:pPr>
      <w:r>
        <w:t xml:space="preserve">                    post:</w:t>
      </w:r>
    </w:p>
    <w:p w14:paraId="4F39637C" w14:textId="77777777" w:rsidR="00CE6085" w:rsidRDefault="00CE6085" w:rsidP="00CE6085">
      <w:pPr>
        <w:pStyle w:val="PL"/>
      </w:pPr>
      <w:r>
        <w:t xml:space="preserve">                      requestBody:</w:t>
      </w:r>
    </w:p>
    <w:p w14:paraId="67AA78B1" w14:textId="77777777" w:rsidR="00CE6085" w:rsidRDefault="00CE6085" w:rsidP="00CE6085">
      <w:pPr>
        <w:pStyle w:val="PL"/>
      </w:pPr>
      <w:r>
        <w:t xml:space="preserve">                        required: true</w:t>
      </w:r>
    </w:p>
    <w:p w14:paraId="11E506AE" w14:textId="77777777" w:rsidR="00CE6085" w:rsidRDefault="00CE6085" w:rsidP="00CE6085">
      <w:pPr>
        <w:pStyle w:val="PL"/>
      </w:pPr>
      <w:r>
        <w:t xml:space="preserve">                        content:</w:t>
      </w:r>
    </w:p>
    <w:p w14:paraId="1A3DF5AA" w14:textId="77777777" w:rsidR="00CE6085" w:rsidRDefault="00CE6085" w:rsidP="00CE6085">
      <w:pPr>
        <w:pStyle w:val="PL"/>
      </w:pPr>
      <w:r>
        <w:t xml:space="preserve">                          application/json:</w:t>
      </w:r>
    </w:p>
    <w:p w14:paraId="560633ED" w14:textId="77777777" w:rsidR="00CE6085" w:rsidRDefault="00CE6085" w:rsidP="00CE6085">
      <w:pPr>
        <w:pStyle w:val="PL"/>
        <w:rPr>
          <w:lang w:eastAsia="zh-CN"/>
        </w:rPr>
      </w:pPr>
      <w:r>
        <w:t xml:space="preserve">                </w:t>
      </w:r>
      <w:r>
        <w:rPr>
          <w:lang w:eastAsia="zh-CN"/>
        </w:rPr>
        <w:t xml:space="preserve">            schema: </w:t>
      </w:r>
    </w:p>
    <w:p w14:paraId="4702FBA4" w14:textId="77777777" w:rsidR="00CE6085" w:rsidRDefault="00CE6085" w:rsidP="00CE6085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type: array</w:t>
      </w:r>
    </w:p>
    <w:p w14:paraId="587C95AC" w14:textId="77777777" w:rsidR="00CE6085" w:rsidRDefault="00CE6085" w:rsidP="00CE6085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items:</w:t>
      </w:r>
    </w:p>
    <w:p w14:paraId="3E86D22F" w14:textId="77777777" w:rsidR="00CE6085" w:rsidRDefault="00CE6085" w:rsidP="00CE6085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 xml:space="preserve">              type: string</w:t>
      </w:r>
    </w:p>
    <w:p w14:paraId="553A21BA" w14:textId="77777777" w:rsidR="00CE6085" w:rsidRDefault="00CE6085" w:rsidP="00CE6085">
      <w:pPr>
        <w:pStyle w:val="PL"/>
      </w:pPr>
      <w:r>
        <w:t xml:space="preserve">                              minItems: 1</w:t>
      </w:r>
    </w:p>
    <w:p w14:paraId="322CAF71" w14:textId="77777777" w:rsidR="00CE6085" w:rsidRDefault="00CE6085" w:rsidP="00CE6085">
      <w:pPr>
        <w:pStyle w:val="PL"/>
      </w:pPr>
      <w:r>
        <w:t xml:space="preserve">                              description: Indicate the fetch correlation identifier.</w:t>
      </w:r>
    </w:p>
    <w:p w14:paraId="775357D7" w14:textId="77777777" w:rsidR="00CE6085" w:rsidRDefault="00CE6085" w:rsidP="00CE6085">
      <w:pPr>
        <w:pStyle w:val="PL"/>
      </w:pPr>
      <w:r>
        <w:t xml:space="preserve">                      responses:</w:t>
      </w:r>
    </w:p>
    <w:p w14:paraId="535DD27C" w14:textId="77777777" w:rsidR="00CE6085" w:rsidRDefault="00CE6085" w:rsidP="00CE6085">
      <w:pPr>
        <w:pStyle w:val="PL"/>
      </w:pPr>
      <w:r>
        <w:t xml:space="preserve">                        '200':</w:t>
      </w:r>
    </w:p>
    <w:p w14:paraId="5160B0CB" w14:textId="77777777" w:rsidR="00CE6085" w:rsidRDefault="00CE6085" w:rsidP="00CE6085">
      <w:pPr>
        <w:pStyle w:val="PL"/>
      </w:pPr>
      <w:r>
        <w:t xml:space="preserve">                          description: Expected response to a valid request</w:t>
      </w:r>
    </w:p>
    <w:p w14:paraId="056B3C1C" w14:textId="77777777" w:rsidR="00CE6085" w:rsidRDefault="00CE6085" w:rsidP="00CE6085">
      <w:pPr>
        <w:pStyle w:val="PL"/>
      </w:pPr>
      <w:r>
        <w:t xml:space="preserve">                          content:</w:t>
      </w:r>
    </w:p>
    <w:p w14:paraId="7DEDA1E9" w14:textId="77777777" w:rsidR="00CE6085" w:rsidRDefault="00CE6085" w:rsidP="00CE6085">
      <w:pPr>
        <w:pStyle w:val="PL"/>
      </w:pPr>
      <w:r>
        <w:t xml:space="preserve">                            application/json:</w:t>
      </w:r>
    </w:p>
    <w:p w14:paraId="20695A23" w14:textId="77777777" w:rsidR="00CE6085" w:rsidRDefault="00CE6085" w:rsidP="00CE6085">
      <w:pPr>
        <w:pStyle w:val="PL"/>
      </w:pPr>
      <w:r>
        <w:t xml:space="preserve">                              schema:</w:t>
      </w:r>
    </w:p>
    <w:p w14:paraId="04B3B92D" w14:textId="77777777" w:rsidR="00CE6085" w:rsidRDefault="00CE6085" w:rsidP="00CE6085">
      <w:pPr>
        <w:pStyle w:val="PL"/>
      </w:pPr>
      <w:r>
        <w:t xml:space="preserve">                                $ref: '#/components/schemas/</w:t>
      </w:r>
      <w:r>
        <w:rPr>
          <w:rFonts w:eastAsia="等线"/>
        </w:rPr>
        <w:t>NnwdafDataManagementNotif</w:t>
      </w:r>
      <w:r>
        <w:t>'</w:t>
      </w:r>
    </w:p>
    <w:p w14:paraId="7DD39942" w14:textId="77777777" w:rsidR="00CE6085" w:rsidRDefault="00CE6085" w:rsidP="00CE6085">
      <w:pPr>
        <w:pStyle w:val="PL"/>
      </w:pPr>
      <w:r>
        <w:t xml:space="preserve">                        '307':</w:t>
      </w:r>
    </w:p>
    <w:p w14:paraId="39AB75BC" w14:textId="77777777" w:rsidR="00CE6085" w:rsidRDefault="00CE6085" w:rsidP="00CE6085">
      <w:pPr>
        <w:pStyle w:val="PL"/>
      </w:pPr>
      <w:r>
        <w:t xml:space="preserve">                          $ref: 'TS29571_CommonData.yaml#/components/responses/307'</w:t>
      </w:r>
    </w:p>
    <w:p w14:paraId="01D07169" w14:textId="77777777" w:rsidR="00CE6085" w:rsidRDefault="00CE6085" w:rsidP="00CE6085">
      <w:pPr>
        <w:pStyle w:val="PL"/>
      </w:pPr>
      <w:r>
        <w:t xml:space="preserve">                        '308':</w:t>
      </w:r>
    </w:p>
    <w:p w14:paraId="349B80E4" w14:textId="77777777" w:rsidR="00CE6085" w:rsidRDefault="00CE6085" w:rsidP="00CE6085">
      <w:pPr>
        <w:pStyle w:val="PL"/>
      </w:pPr>
      <w:r>
        <w:t xml:space="preserve">                          $ref: 'TS29571_CommonData.yaml#/components/responses/308'</w:t>
      </w:r>
    </w:p>
    <w:p w14:paraId="4CAC8A10" w14:textId="77777777" w:rsidR="00CE6085" w:rsidRDefault="00CE6085" w:rsidP="00CE6085">
      <w:pPr>
        <w:pStyle w:val="PL"/>
      </w:pPr>
      <w:r>
        <w:t xml:space="preserve">                        '400':</w:t>
      </w:r>
    </w:p>
    <w:p w14:paraId="1239737D" w14:textId="77777777" w:rsidR="00CE6085" w:rsidRDefault="00CE6085" w:rsidP="00CE6085">
      <w:pPr>
        <w:pStyle w:val="PL"/>
      </w:pPr>
      <w:r>
        <w:t xml:space="preserve">                          $ref: 'TS29571_CommonData.yaml#/components/responses/400'</w:t>
      </w:r>
    </w:p>
    <w:p w14:paraId="4110368F" w14:textId="77777777" w:rsidR="00CE6085" w:rsidRDefault="00CE6085" w:rsidP="00CE6085">
      <w:pPr>
        <w:pStyle w:val="PL"/>
      </w:pPr>
      <w:r>
        <w:t xml:space="preserve">                        '401':</w:t>
      </w:r>
    </w:p>
    <w:p w14:paraId="2609F5FA" w14:textId="77777777" w:rsidR="00CE6085" w:rsidRDefault="00CE6085" w:rsidP="00CE6085">
      <w:pPr>
        <w:pStyle w:val="PL"/>
      </w:pPr>
      <w:r>
        <w:t xml:space="preserve">                          $ref: 'TS29571_CommonData.yaml#/components/responses/401'</w:t>
      </w:r>
    </w:p>
    <w:p w14:paraId="672E2C1E" w14:textId="77777777" w:rsidR="00CE6085" w:rsidRDefault="00CE6085" w:rsidP="00CE6085">
      <w:pPr>
        <w:pStyle w:val="PL"/>
      </w:pPr>
      <w:r>
        <w:t xml:space="preserve">                        '403':</w:t>
      </w:r>
    </w:p>
    <w:p w14:paraId="715F72DB" w14:textId="77777777" w:rsidR="00CE6085" w:rsidRDefault="00CE6085" w:rsidP="00CE6085">
      <w:pPr>
        <w:pStyle w:val="PL"/>
      </w:pPr>
      <w:r>
        <w:t xml:space="preserve">                          $ref: 'TS29571_CommonData.yaml#/components/responses/403'</w:t>
      </w:r>
    </w:p>
    <w:p w14:paraId="75C63457" w14:textId="77777777" w:rsidR="00CE6085" w:rsidRDefault="00CE6085" w:rsidP="00CE6085">
      <w:pPr>
        <w:pStyle w:val="PL"/>
      </w:pPr>
      <w:r>
        <w:t xml:space="preserve">                        '404':</w:t>
      </w:r>
    </w:p>
    <w:p w14:paraId="4FD2E650" w14:textId="77777777" w:rsidR="00CE6085" w:rsidRDefault="00CE6085" w:rsidP="00CE6085">
      <w:pPr>
        <w:pStyle w:val="PL"/>
      </w:pPr>
      <w:r>
        <w:t xml:space="preserve">                          $ref: 'TS29571_CommonData.yaml#/components/responses/404'</w:t>
      </w:r>
    </w:p>
    <w:p w14:paraId="68DA7CE0" w14:textId="77777777" w:rsidR="00CE6085" w:rsidRDefault="00CE6085" w:rsidP="00CE6085">
      <w:pPr>
        <w:pStyle w:val="PL"/>
      </w:pPr>
      <w:r>
        <w:t xml:space="preserve">                        '406':</w:t>
      </w:r>
    </w:p>
    <w:p w14:paraId="20F59A35" w14:textId="77777777" w:rsidR="00CE6085" w:rsidRDefault="00CE6085" w:rsidP="00CE6085">
      <w:pPr>
        <w:pStyle w:val="PL"/>
      </w:pPr>
      <w:r>
        <w:t xml:space="preserve">                          $ref: 'TS29571_CommonData.yaml#/components/responses/406'</w:t>
      </w:r>
    </w:p>
    <w:p w14:paraId="0929AE43" w14:textId="77777777" w:rsidR="00CE6085" w:rsidRDefault="00CE6085" w:rsidP="00CE6085">
      <w:pPr>
        <w:pStyle w:val="PL"/>
      </w:pPr>
      <w:r>
        <w:t xml:space="preserve">                        '411':</w:t>
      </w:r>
    </w:p>
    <w:p w14:paraId="1F0EED00" w14:textId="77777777" w:rsidR="00CE6085" w:rsidRDefault="00CE6085" w:rsidP="00CE6085">
      <w:pPr>
        <w:pStyle w:val="PL"/>
      </w:pPr>
      <w:r>
        <w:t xml:space="preserve">                          $ref: 'TS29571_CommonData.yaml#/components/responses/411'</w:t>
      </w:r>
    </w:p>
    <w:p w14:paraId="1AA6D65E" w14:textId="77777777" w:rsidR="00CE6085" w:rsidRDefault="00CE6085" w:rsidP="00CE6085">
      <w:pPr>
        <w:pStyle w:val="PL"/>
      </w:pPr>
      <w:r>
        <w:t xml:space="preserve">                        '413':</w:t>
      </w:r>
    </w:p>
    <w:p w14:paraId="0D7AA4ED" w14:textId="77777777" w:rsidR="00CE6085" w:rsidRDefault="00CE6085" w:rsidP="00CE6085">
      <w:pPr>
        <w:pStyle w:val="PL"/>
      </w:pPr>
      <w:r>
        <w:t xml:space="preserve">                          $ref: 'TS29571_CommonData.yaml#/components/responses/413'</w:t>
      </w:r>
    </w:p>
    <w:p w14:paraId="3515C43B" w14:textId="77777777" w:rsidR="00CE6085" w:rsidRDefault="00CE6085" w:rsidP="00CE6085">
      <w:pPr>
        <w:pStyle w:val="PL"/>
      </w:pPr>
      <w:r>
        <w:t xml:space="preserve">                        '415':</w:t>
      </w:r>
    </w:p>
    <w:p w14:paraId="1F15E4C0" w14:textId="77777777" w:rsidR="00CE6085" w:rsidRDefault="00CE6085" w:rsidP="00CE6085">
      <w:pPr>
        <w:pStyle w:val="PL"/>
      </w:pPr>
      <w:r>
        <w:t xml:space="preserve">                          $ref: 'TS29571_CommonData.yaml#/components/responses/415'</w:t>
      </w:r>
    </w:p>
    <w:p w14:paraId="25F56102" w14:textId="77777777" w:rsidR="00CE6085" w:rsidRDefault="00CE6085" w:rsidP="00CE6085">
      <w:pPr>
        <w:pStyle w:val="PL"/>
      </w:pPr>
      <w:r>
        <w:t xml:space="preserve">                        '429':</w:t>
      </w:r>
    </w:p>
    <w:p w14:paraId="51975999" w14:textId="77777777" w:rsidR="00CE6085" w:rsidRDefault="00CE6085" w:rsidP="00CE6085">
      <w:pPr>
        <w:pStyle w:val="PL"/>
      </w:pPr>
      <w:r>
        <w:t xml:space="preserve">                          $ref: 'TS29571_CommonData.yaml#/components/responses/429'</w:t>
      </w:r>
    </w:p>
    <w:p w14:paraId="3655348D" w14:textId="77777777" w:rsidR="00CE6085" w:rsidRDefault="00CE6085" w:rsidP="00CE6085">
      <w:pPr>
        <w:pStyle w:val="PL"/>
      </w:pPr>
      <w:r>
        <w:t xml:space="preserve">                        '500':</w:t>
      </w:r>
    </w:p>
    <w:p w14:paraId="7DCDC343" w14:textId="77777777" w:rsidR="00CE6085" w:rsidRDefault="00CE6085" w:rsidP="00CE6085">
      <w:pPr>
        <w:pStyle w:val="PL"/>
      </w:pPr>
      <w:r>
        <w:t xml:space="preserve">                          $ref: 'TS29571_CommonData.yaml#/components/responses/500'</w:t>
      </w:r>
    </w:p>
    <w:p w14:paraId="59C8CA77" w14:textId="77777777" w:rsidR="00CE6085" w:rsidRDefault="00CE6085" w:rsidP="00CE6085">
      <w:pPr>
        <w:pStyle w:val="PL"/>
      </w:pPr>
      <w:r>
        <w:t xml:space="preserve">                        '503':</w:t>
      </w:r>
    </w:p>
    <w:p w14:paraId="070C0B14" w14:textId="77777777" w:rsidR="00CE6085" w:rsidRDefault="00CE6085" w:rsidP="00CE6085">
      <w:pPr>
        <w:pStyle w:val="PL"/>
      </w:pPr>
      <w:r>
        <w:t xml:space="preserve">                          $ref: 'TS29571_CommonData.yaml#/components/responses/503'</w:t>
      </w:r>
    </w:p>
    <w:p w14:paraId="7411BB8E" w14:textId="77777777" w:rsidR="00CE6085" w:rsidRDefault="00CE6085" w:rsidP="00CE6085">
      <w:pPr>
        <w:pStyle w:val="PL"/>
      </w:pPr>
      <w:r>
        <w:t xml:space="preserve">                        default:</w:t>
      </w:r>
    </w:p>
    <w:p w14:paraId="675526C0" w14:textId="77777777" w:rsidR="00CE6085" w:rsidRDefault="00CE6085" w:rsidP="00CE6085">
      <w:pPr>
        <w:pStyle w:val="PL"/>
        <w:rPr>
          <w:lang w:val="en-IN" w:eastAsia="en-IN"/>
        </w:rPr>
      </w:pPr>
      <w:r>
        <w:t xml:space="preserve">                          $ref: 'TS29571_CommonData.yaml#/components/responses/default'</w:t>
      </w:r>
    </w:p>
    <w:p w14:paraId="48BC90CE" w14:textId="77777777" w:rsidR="00CE6085" w:rsidRDefault="00CE6085" w:rsidP="00CE6085">
      <w:pPr>
        <w:pStyle w:val="PL"/>
      </w:pPr>
      <w:r>
        <w:t xml:space="preserve">  /subscriptions/{subscriptionId}:</w:t>
      </w:r>
    </w:p>
    <w:p w14:paraId="050C0EC0" w14:textId="77777777" w:rsidR="00CE6085" w:rsidRDefault="00CE6085" w:rsidP="00CE6085">
      <w:pPr>
        <w:pStyle w:val="PL"/>
      </w:pPr>
      <w:r>
        <w:t xml:space="preserve">    put:</w:t>
      </w:r>
    </w:p>
    <w:p w14:paraId="3A9E7C0B" w14:textId="77777777" w:rsidR="00CE6085" w:rsidRDefault="00CE6085" w:rsidP="00CE6085">
      <w:pPr>
        <w:pStyle w:val="PL"/>
      </w:pPr>
      <w:r>
        <w:t xml:space="preserve">      summary: Update an existing Individual NWDAF Data Subscription.</w:t>
      </w:r>
    </w:p>
    <w:p w14:paraId="6D0996D9" w14:textId="77777777" w:rsidR="00CE6085" w:rsidRDefault="00CE6085" w:rsidP="00CE6085">
      <w:pPr>
        <w:pStyle w:val="PL"/>
      </w:pPr>
      <w:r>
        <w:t xml:space="preserve">      operationId: UpdateNWDAFDataSubscription</w:t>
      </w:r>
    </w:p>
    <w:p w14:paraId="23ECEF68" w14:textId="77777777" w:rsidR="00CE6085" w:rsidRDefault="00CE6085" w:rsidP="00CE6085">
      <w:pPr>
        <w:pStyle w:val="PL"/>
      </w:pPr>
      <w:r>
        <w:t xml:space="preserve">      tags:</w:t>
      </w:r>
    </w:p>
    <w:p w14:paraId="53A923E6" w14:textId="77777777" w:rsidR="00CE6085" w:rsidRDefault="00CE6085" w:rsidP="00CE6085">
      <w:pPr>
        <w:pStyle w:val="PL"/>
      </w:pPr>
      <w:r>
        <w:t xml:space="preserve">        - Individual NWDAF Data Management Subscription (Document)</w:t>
      </w:r>
    </w:p>
    <w:p w14:paraId="1AD31476" w14:textId="77777777" w:rsidR="00CE6085" w:rsidRDefault="00CE6085" w:rsidP="00CE6085">
      <w:pPr>
        <w:pStyle w:val="PL"/>
      </w:pPr>
      <w:r>
        <w:t xml:space="preserve">      requestBody:</w:t>
      </w:r>
    </w:p>
    <w:p w14:paraId="2EC4A78B" w14:textId="77777777" w:rsidR="00CE6085" w:rsidRDefault="00CE6085" w:rsidP="00CE6085">
      <w:pPr>
        <w:pStyle w:val="PL"/>
      </w:pPr>
      <w:r>
        <w:t xml:space="preserve">        required: true</w:t>
      </w:r>
    </w:p>
    <w:p w14:paraId="495C4D92" w14:textId="77777777" w:rsidR="00CE6085" w:rsidRDefault="00CE6085" w:rsidP="00CE6085">
      <w:pPr>
        <w:pStyle w:val="PL"/>
      </w:pPr>
      <w:r>
        <w:t xml:space="preserve">        content:</w:t>
      </w:r>
    </w:p>
    <w:p w14:paraId="7518BE37" w14:textId="77777777" w:rsidR="00CE6085" w:rsidRDefault="00CE6085" w:rsidP="00CE6085">
      <w:pPr>
        <w:pStyle w:val="PL"/>
      </w:pPr>
      <w:r>
        <w:t xml:space="preserve">          application/json:</w:t>
      </w:r>
    </w:p>
    <w:p w14:paraId="51463E90" w14:textId="77777777" w:rsidR="00CE6085" w:rsidRDefault="00CE6085" w:rsidP="00CE6085">
      <w:pPr>
        <w:pStyle w:val="PL"/>
      </w:pPr>
      <w:r>
        <w:t xml:space="preserve">            schema:</w:t>
      </w:r>
    </w:p>
    <w:p w14:paraId="0EDAFA73" w14:textId="77777777" w:rsidR="00CE6085" w:rsidRDefault="00CE6085" w:rsidP="00CE6085">
      <w:pPr>
        <w:pStyle w:val="PL"/>
      </w:pPr>
      <w:r>
        <w:t xml:space="preserve">              $ref: '#/components/schemas/</w:t>
      </w:r>
      <w:r>
        <w:rPr>
          <w:rFonts w:eastAsia="等线"/>
        </w:rPr>
        <w:t>NnwdafDataManagementSubsc</w:t>
      </w:r>
      <w:r>
        <w:t>'</w:t>
      </w:r>
    </w:p>
    <w:p w14:paraId="01C6C2FB" w14:textId="77777777" w:rsidR="00CE6085" w:rsidRDefault="00CE6085" w:rsidP="00CE6085">
      <w:pPr>
        <w:pStyle w:val="PL"/>
      </w:pPr>
      <w:r>
        <w:t xml:space="preserve">      parameters:</w:t>
      </w:r>
    </w:p>
    <w:p w14:paraId="4132C950" w14:textId="77777777" w:rsidR="00CE6085" w:rsidRDefault="00CE6085" w:rsidP="00CE6085">
      <w:pPr>
        <w:pStyle w:val="PL"/>
      </w:pPr>
      <w:r>
        <w:t xml:space="preserve">        - name: subscriptionId</w:t>
      </w:r>
    </w:p>
    <w:p w14:paraId="5461C965" w14:textId="77777777" w:rsidR="00CE6085" w:rsidRDefault="00CE6085" w:rsidP="00CE6085">
      <w:pPr>
        <w:pStyle w:val="PL"/>
      </w:pPr>
      <w:r>
        <w:t xml:space="preserve">          in: path</w:t>
      </w:r>
    </w:p>
    <w:p w14:paraId="46781589" w14:textId="77777777" w:rsidR="00CE6085" w:rsidRDefault="00CE6085" w:rsidP="00CE6085">
      <w:pPr>
        <w:pStyle w:val="PL"/>
      </w:pPr>
      <w:r>
        <w:t xml:space="preserve">          description: Event Subscription ID</w:t>
      </w:r>
    </w:p>
    <w:p w14:paraId="07DF0D8D" w14:textId="77777777" w:rsidR="00CE6085" w:rsidRDefault="00CE6085" w:rsidP="00CE6085">
      <w:pPr>
        <w:pStyle w:val="PL"/>
      </w:pPr>
      <w:r>
        <w:t xml:space="preserve">          required: true</w:t>
      </w:r>
    </w:p>
    <w:p w14:paraId="13179977" w14:textId="77777777" w:rsidR="00CE6085" w:rsidRDefault="00CE6085" w:rsidP="00CE6085">
      <w:pPr>
        <w:pStyle w:val="PL"/>
      </w:pPr>
      <w:r>
        <w:t xml:space="preserve">          schema:</w:t>
      </w:r>
    </w:p>
    <w:p w14:paraId="0B672966" w14:textId="77777777" w:rsidR="00CE6085" w:rsidRDefault="00CE6085" w:rsidP="00CE6085">
      <w:pPr>
        <w:pStyle w:val="PL"/>
      </w:pPr>
      <w:r>
        <w:t xml:space="preserve">            type: string</w:t>
      </w:r>
    </w:p>
    <w:p w14:paraId="0FABE641" w14:textId="77777777" w:rsidR="00CE6085" w:rsidRDefault="00CE6085" w:rsidP="00CE6085">
      <w:pPr>
        <w:pStyle w:val="PL"/>
      </w:pPr>
      <w:r>
        <w:t xml:space="preserve">      responses:</w:t>
      </w:r>
    </w:p>
    <w:p w14:paraId="50AD07EE" w14:textId="77777777" w:rsidR="00CE6085" w:rsidRDefault="00CE6085" w:rsidP="00CE6085">
      <w:pPr>
        <w:pStyle w:val="PL"/>
      </w:pPr>
      <w:r>
        <w:t xml:space="preserve">        '200':</w:t>
      </w:r>
    </w:p>
    <w:p w14:paraId="191617C5" w14:textId="77777777" w:rsidR="00CE6085" w:rsidRDefault="00CE6085" w:rsidP="00CE6085">
      <w:pPr>
        <w:pStyle w:val="PL"/>
      </w:pPr>
      <w:r>
        <w:t xml:space="preserve">          description: OK. Resource was succesfully modified and representation is returned</w:t>
      </w:r>
    </w:p>
    <w:p w14:paraId="7F9AA007" w14:textId="77777777" w:rsidR="00CE6085" w:rsidRDefault="00CE6085" w:rsidP="00CE6085">
      <w:pPr>
        <w:pStyle w:val="PL"/>
      </w:pPr>
      <w:r>
        <w:t xml:space="preserve">          content:</w:t>
      </w:r>
    </w:p>
    <w:p w14:paraId="69FA26F9" w14:textId="77777777" w:rsidR="00CE6085" w:rsidRDefault="00CE6085" w:rsidP="00CE6085">
      <w:pPr>
        <w:pStyle w:val="PL"/>
      </w:pPr>
      <w:r>
        <w:t xml:space="preserve">            application/json:</w:t>
      </w:r>
    </w:p>
    <w:p w14:paraId="3CB6172B" w14:textId="77777777" w:rsidR="00CE6085" w:rsidRDefault="00CE6085" w:rsidP="00CE6085">
      <w:pPr>
        <w:pStyle w:val="PL"/>
      </w:pPr>
      <w:r>
        <w:lastRenderedPageBreak/>
        <w:t xml:space="preserve">              schema:</w:t>
      </w:r>
    </w:p>
    <w:p w14:paraId="30A39800" w14:textId="77777777" w:rsidR="00CE6085" w:rsidRDefault="00CE6085" w:rsidP="00CE6085">
      <w:pPr>
        <w:pStyle w:val="PL"/>
      </w:pPr>
      <w:r>
        <w:t xml:space="preserve">                $ref: '#/components/schemas/</w:t>
      </w:r>
      <w:r>
        <w:rPr>
          <w:rFonts w:eastAsia="等线"/>
        </w:rPr>
        <w:t>NnwdafDataManagementSubsc</w:t>
      </w:r>
      <w:r>
        <w:t>'</w:t>
      </w:r>
    </w:p>
    <w:p w14:paraId="0F0B0781" w14:textId="77777777" w:rsidR="00CE6085" w:rsidRDefault="00CE6085" w:rsidP="00CE6085">
      <w:pPr>
        <w:pStyle w:val="PL"/>
      </w:pPr>
      <w:r>
        <w:t xml:space="preserve">        '204':</w:t>
      </w:r>
    </w:p>
    <w:p w14:paraId="352B88A0" w14:textId="77777777" w:rsidR="00CE6085" w:rsidRDefault="00CE6085" w:rsidP="00CE6085">
      <w:pPr>
        <w:pStyle w:val="PL"/>
      </w:pPr>
      <w:r>
        <w:t xml:space="preserve">          description: No Content. Resource was succesfully modified</w:t>
      </w:r>
    </w:p>
    <w:p w14:paraId="622534C5" w14:textId="77777777" w:rsidR="00CE6085" w:rsidRDefault="00CE6085" w:rsidP="00CE6085">
      <w:pPr>
        <w:pStyle w:val="PL"/>
      </w:pPr>
      <w:r>
        <w:t xml:space="preserve">        '307':</w:t>
      </w:r>
    </w:p>
    <w:p w14:paraId="486650D1" w14:textId="77777777" w:rsidR="00CE6085" w:rsidRDefault="00CE6085" w:rsidP="00CE6085">
      <w:pPr>
        <w:pStyle w:val="PL"/>
      </w:pPr>
      <w:r>
        <w:t xml:space="preserve">          $ref: 'TS29571_CommonData.yaml#/components/responses/307'</w:t>
      </w:r>
    </w:p>
    <w:p w14:paraId="1837474E" w14:textId="77777777" w:rsidR="00CE6085" w:rsidRDefault="00CE6085" w:rsidP="00CE6085">
      <w:pPr>
        <w:pStyle w:val="PL"/>
      </w:pPr>
      <w:r>
        <w:t xml:space="preserve">        '308':</w:t>
      </w:r>
    </w:p>
    <w:p w14:paraId="1BB74BF6" w14:textId="77777777" w:rsidR="00CE6085" w:rsidRDefault="00CE6085" w:rsidP="00CE6085">
      <w:pPr>
        <w:pStyle w:val="PL"/>
      </w:pPr>
      <w:r>
        <w:t xml:space="preserve">          $ref: 'TS29571_CommonData.yaml#/components/responses/308'</w:t>
      </w:r>
    </w:p>
    <w:p w14:paraId="61E9E0ED" w14:textId="77777777" w:rsidR="00CE6085" w:rsidRDefault="00CE6085" w:rsidP="00CE6085">
      <w:pPr>
        <w:pStyle w:val="PL"/>
      </w:pPr>
      <w:r>
        <w:t xml:space="preserve">        '400':</w:t>
      </w:r>
    </w:p>
    <w:p w14:paraId="6466C5A7" w14:textId="77777777" w:rsidR="00CE6085" w:rsidRDefault="00CE6085" w:rsidP="00CE6085">
      <w:pPr>
        <w:pStyle w:val="PL"/>
      </w:pPr>
      <w:r>
        <w:t xml:space="preserve">          $ref: 'TS29571_CommonData.yaml#/components/responses/400'</w:t>
      </w:r>
    </w:p>
    <w:p w14:paraId="55B9848A" w14:textId="77777777" w:rsidR="00CE6085" w:rsidRDefault="00CE6085" w:rsidP="00CE6085">
      <w:pPr>
        <w:pStyle w:val="PL"/>
      </w:pPr>
      <w:r>
        <w:t xml:space="preserve">        '401':</w:t>
      </w:r>
    </w:p>
    <w:p w14:paraId="491E790D" w14:textId="77777777" w:rsidR="00CE6085" w:rsidRDefault="00CE6085" w:rsidP="00CE6085">
      <w:pPr>
        <w:pStyle w:val="PL"/>
      </w:pPr>
      <w:r>
        <w:t xml:space="preserve">          $ref: 'TS29571_CommonData.yaml#/components/responses/401'</w:t>
      </w:r>
    </w:p>
    <w:p w14:paraId="3116B62C" w14:textId="77777777" w:rsidR="00CE6085" w:rsidRDefault="00CE6085" w:rsidP="00CE6085">
      <w:pPr>
        <w:pStyle w:val="PL"/>
      </w:pPr>
      <w:r>
        <w:t xml:space="preserve">        '403':</w:t>
      </w:r>
    </w:p>
    <w:p w14:paraId="4F5796A4" w14:textId="77777777" w:rsidR="00CE6085" w:rsidRDefault="00CE6085" w:rsidP="00CE6085">
      <w:pPr>
        <w:pStyle w:val="PL"/>
      </w:pPr>
      <w:r>
        <w:t xml:space="preserve">          $ref: 'TS29571_CommonData.yaml#/components/responses/403'</w:t>
      </w:r>
    </w:p>
    <w:p w14:paraId="6E3AF78E" w14:textId="77777777" w:rsidR="00CE6085" w:rsidRDefault="00CE6085" w:rsidP="00CE6085">
      <w:pPr>
        <w:pStyle w:val="PL"/>
      </w:pPr>
      <w:r>
        <w:t xml:space="preserve">        '404':</w:t>
      </w:r>
    </w:p>
    <w:p w14:paraId="6737E497" w14:textId="77777777" w:rsidR="00CE6085" w:rsidRDefault="00CE6085" w:rsidP="00CE6085">
      <w:pPr>
        <w:pStyle w:val="PL"/>
      </w:pPr>
      <w:r>
        <w:t xml:space="preserve">          $ref: 'TS29571_CommonData.yaml#/components/responses/404'</w:t>
      </w:r>
    </w:p>
    <w:p w14:paraId="6649652C" w14:textId="77777777" w:rsidR="00CE6085" w:rsidRDefault="00CE6085" w:rsidP="00CE6085">
      <w:pPr>
        <w:pStyle w:val="PL"/>
      </w:pPr>
      <w:r>
        <w:t xml:space="preserve">        '411':</w:t>
      </w:r>
    </w:p>
    <w:p w14:paraId="28BB2D8A" w14:textId="77777777" w:rsidR="00CE6085" w:rsidRDefault="00CE6085" w:rsidP="00CE6085">
      <w:pPr>
        <w:pStyle w:val="PL"/>
      </w:pPr>
      <w:r>
        <w:t xml:space="preserve">          $ref: 'TS29571_CommonData.yaml#/components/responses/411'</w:t>
      </w:r>
    </w:p>
    <w:p w14:paraId="2FCED7D5" w14:textId="77777777" w:rsidR="00CE6085" w:rsidRDefault="00CE6085" w:rsidP="00CE6085">
      <w:pPr>
        <w:pStyle w:val="PL"/>
      </w:pPr>
      <w:r>
        <w:t xml:space="preserve">        '413':</w:t>
      </w:r>
    </w:p>
    <w:p w14:paraId="2D3AD1E8" w14:textId="77777777" w:rsidR="00CE6085" w:rsidRDefault="00CE6085" w:rsidP="00CE6085">
      <w:pPr>
        <w:pStyle w:val="PL"/>
      </w:pPr>
      <w:r>
        <w:t xml:space="preserve">          $ref: 'TS29571_CommonData.yaml#/components/responses/413'</w:t>
      </w:r>
    </w:p>
    <w:p w14:paraId="44938EB8" w14:textId="77777777" w:rsidR="00CE6085" w:rsidRDefault="00CE6085" w:rsidP="00CE6085">
      <w:pPr>
        <w:pStyle w:val="PL"/>
      </w:pPr>
      <w:r>
        <w:t xml:space="preserve">        '415':</w:t>
      </w:r>
    </w:p>
    <w:p w14:paraId="6BD6EFB9" w14:textId="77777777" w:rsidR="00CE6085" w:rsidRDefault="00CE6085" w:rsidP="00CE6085">
      <w:pPr>
        <w:pStyle w:val="PL"/>
      </w:pPr>
      <w:r>
        <w:t xml:space="preserve">          $ref: 'TS29571_CommonData.yaml#/components/responses/415'</w:t>
      </w:r>
    </w:p>
    <w:p w14:paraId="2FB785F8" w14:textId="77777777" w:rsidR="00CE6085" w:rsidRDefault="00CE6085" w:rsidP="00CE6085">
      <w:pPr>
        <w:pStyle w:val="PL"/>
      </w:pPr>
      <w:r>
        <w:t xml:space="preserve">        '429':</w:t>
      </w:r>
    </w:p>
    <w:p w14:paraId="2E9B3504" w14:textId="77777777" w:rsidR="00CE6085" w:rsidRDefault="00CE6085" w:rsidP="00CE6085">
      <w:pPr>
        <w:pStyle w:val="PL"/>
      </w:pPr>
      <w:r>
        <w:t xml:space="preserve">          $ref: 'TS29571_CommonData.yaml#/components/responses/429'</w:t>
      </w:r>
    </w:p>
    <w:p w14:paraId="134D9D98" w14:textId="77777777" w:rsidR="00CE6085" w:rsidRDefault="00CE6085" w:rsidP="00CE6085">
      <w:pPr>
        <w:pStyle w:val="PL"/>
      </w:pPr>
      <w:r>
        <w:t xml:space="preserve">        '500':</w:t>
      </w:r>
    </w:p>
    <w:p w14:paraId="23A37A1B" w14:textId="77777777" w:rsidR="00CE6085" w:rsidRDefault="00CE6085" w:rsidP="00CE6085">
      <w:pPr>
        <w:pStyle w:val="PL"/>
      </w:pPr>
      <w:r>
        <w:t xml:space="preserve">          $ref: 'TS29571_CommonData.yaml#/components/responses/500'</w:t>
      </w:r>
    </w:p>
    <w:p w14:paraId="519025E4" w14:textId="77777777" w:rsidR="00CE6085" w:rsidRDefault="00CE6085" w:rsidP="00CE6085">
      <w:pPr>
        <w:pStyle w:val="PL"/>
      </w:pPr>
      <w:r>
        <w:t xml:space="preserve">        '503':</w:t>
      </w:r>
    </w:p>
    <w:p w14:paraId="220A6BA1" w14:textId="77777777" w:rsidR="00CE6085" w:rsidRDefault="00CE6085" w:rsidP="00CE6085">
      <w:pPr>
        <w:pStyle w:val="PL"/>
      </w:pPr>
      <w:r>
        <w:t xml:space="preserve">          $ref: 'TS29571_CommonData.yaml#/components/responses/503'</w:t>
      </w:r>
    </w:p>
    <w:p w14:paraId="04CFC420" w14:textId="77777777" w:rsidR="00CE6085" w:rsidRDefault="00CE6085" w:rsidP="00CE6085">
      <w:pPr>
        <w:pStyle w:val="PL"/>
      </w:pPr>
      <w:r>
        <w:t xml:space="preserve">        default:</w:t>
      </w:r>
    </w:p>
    <w:p w14:paraId="31A3C1CA" w14:textId="77777777" w:rsidR="00CE6085" w:rsidRDefault="00CE6085" w:rsidP="00CE6085">
      <w:pPr>
        <w:pStyle w:val="PL"/>
      </w:pPr>
      <w:r>
        <w:t xml:space="preserve">          $ref: 'TS29571_CommonData.yaml#/components/responses/default'</w:t>
      </w:r>
    </w:p>
    <w:p w14:paraId="724E24C4" w14:textId="77777777" w:rsidR="00CE6085" w:rsidRDefault="00CE6085" w:rsidP="00CE6085">
      <w:pPr>
        <w:pStyle w:val="PL"/>
      </w:pPr>
      <w:r>
        <w:t xml:space="preserve">    delete:</w:t>
      </w:r>
    </w:p>
    <w:p w14:paraId="3AE570DC" w14:textId="77777777" w:rsidR="00CE6085" w:rsidRDefault="00CE6085" w:rsidP="00CE6085">
      <w:pPr>
        <w:pStyle w:val="PL"/>
      </w:pPr>
      <w:r>
        <w:t xml:space="preserve">      summary: unsubscribe from notifications</w:t>
      </w:r>
    </w:p>
    <w:p w14:paraId="0F2772EE" w14:textId="77777777" w:rsidR="00CE6085" w:rsidRDefault="00CE6085" w:rsidP="00CE6085">
      <w:pPr>
        <w:pStyle w:val="PL"/>
      </w:pPr>
      <w:r>
        <w:t xml:space="preserve">      operationId: DeleteNWDAFDataSubscription</w:t>
      </w:r>
    </w:p>
    <w:p w14:paraId="7770C11D" w14:textId="77777777" w:rsidR="00CE6085" w:rsidRDefault="00CE6085" w:rsidP="00CE6085">
      <w:pPr>
        <w:pStyle w:val="PL"/>
      </w:pPr>
      <w:r>
        <w:t xml:space="preserve">      tags:</w:t>
      </w:r>
    </w:p>
    <w:p w14:paraId="3BAD7FA1" w14:textId="77777777" w:rsidR="00CE6085" w:rsidRDefault="00CE6085" w:rsidP="00CE6085">
      <w:pPr>
        <w:pStyle w:val="PL"/>
      </w:pPr>
      <w:r>
        <w:t xml:space="preserve">        - Individual NWDAF Data Management Subscription (Document)</w:t>
      </w:r>
    </w:p>
    <w:p w14:paraId="0A061457" w14:textId="77777777" w:rsidR="00CE6085" w:rsidRDefault="00CE6085" w:rsidP="00CE6085">
      <w:pPr>
        <w:pStyle w:val="PL"/>
      </w:pPr>
      <w:r>
        <w:t xml:space="preserve">      parameters:</w:t>
      </w:r>
    </w:p>
    <w:p w14:paraId="264700B5" w14:textId="77777777" w:rsidR="00CE6085" w:rsidRDefault="00CE6085" w:rsidP="00CE6085">
      <w:pPr>
        <w:pStyle w:val="PL"/>
      </w:pPr>
      <w:r>
        <w:t xml:space="preserve">        - name: subscriptionId</w:t>
      </w:r>
    </w:p>
    <w:p w14:paraId="0CF2F4F3" w14:textId="77777777" w:rsidR="00CE6085" w:rsidRDefault="00CE6085" w:rsidP="00CE6085">
      <w:pPr>
        <w:pStyle w:val="PL"/>
      </w:pPr>
      <w:r>
        <w:t xml:space="preserve">          in: path</w:t>
      </w:r>
    </w:p>
    <w:p w14:paraId="5FABD5E8" w14:textId="77777777" w:rsidR="00CE6085" w:rsidRDefault="00CE6085" w:rsidP="00CE6085">
      <w:pPr>
        <w:pStyle w:val="PL"/>
      </w:pPr>
      <w:r>
        <w:t xml:space="preserve">          description: Event Subscription ID</w:t>
      </w:r>
    </w:p>
    <w:p w14:paraId="5E3A17FF" w14:textId="77777777" w:rsidR="00CE6085" w:rsidRDefault="00CE6085" w:rsidP="00CE6085">
      <w:pPr>
        <w:pStyle w:val="PL"/>
      </w:pPr>
      <w:r>
        <w:t xml:space="preserve">          required: true</w:t>
      </w:r>
    </w:p>
    <w:p w14:paraId="75B76EFF" w14:textId="77777777" w:rsidR="00CE6085" w:rsidRDefault="00CE6085" w:rsidP="00CE6085">
      <w:pPr>
        <w:pStyle w:val="PL"/>
      </w:pPr>
      <w:r>
        <w:t xml:space="preserve">          schema:</w:t>
      </w:r>
    </w:p>
    <w:p w14:paraId="192A12EB" w14:textId="77777777" w:rsidR="00CE6085" w:rsidRDefault="00CE6085" w:rsidP="00CE6085">
      <w:pPr>
        <w:pStyle w:val="PL"/>
      </w:pPr>
      <w:r>
        <w:t xml:space="preserve">            type: string</w:t>
      </w:r>
    </w:p>
    <w:p w14:paraId="7E247298" w14:textId="77777777" w:rsidR="00CE6085" w:rsidRDefault="00CE6085" w:rsidP="00CE6085">
      <w:pPr>
        <w:pStyle w:val="PL"/>
      </w:pPr>
      <w:r>
        <w:t xml:space="preserve">      responses:</w:t>
      </w:r>
    </w:p>
    <w:p w14:paraId="574D3E62" w14:textId="77777777" w:rsidR="00CE6085" w:rsidRDefault="00CE6085" w:rsidP="00CE6085">
      <w:pPr>
        <w:pStyle w:val="PL"/>
      </w:pPr>
      <w:r>
        <w:t xml:space="preserve">        '204':</w:t>
      </w:r>
    </w:p>
    <w:p w14:paraId="495F1788" w14:textId="77777777" w:rsidR="00CE6085" w:rsidRDefault="00CE6085" w:rsidP="00CE6085">
      <w:pPr>
        <w:pStyle w:val="PL"/>
      </w:pPr>
      <w:r>
        <w:t xml:space="preserve">          description: No Content. Resource was succesfully deleted</w:t>
      </w:r>
    </w:p>
    <w:p w14:paraId="6016A5C1" w14:textId="77777777" w:rsidR="00CE6085" w:rsidRDefault="00CE6085" w:rsidP="00CE6085">
      <w:pPr>
        <w:pStyle w:val="PL"/>
      </w:pPr>
      <w:r>
        <w:t xml:space="preserve">        '307':</w:t>
      </w:r>
    </w:p>
    <w:p w14:paraId="5FE1C5C9" w14:textId="77777777" w:rsidR="00CE6085" w:rsidRDefault="00CE6085" w:rsidP="00CE6085">
      <w:pPr>
        <w:pStyle w:val="PL"/>
      </w:pPr>
      <w:r>
        <w:t xml:space="preserve">          $ref: 'TS29571_CommonData.yaml#/components/responses/307'</w:t>
      </w:r>
    </w:p>
    <w:p w14:paraId="736DA6B4" w14:textId="77777777" w:rsidR="00CE6085" w:rsidRDefault="00CE6085" w:rsidP="00CE6085">
      <w:pPr>
        <w:pStyle w:val="PL"/>
      </w:pPr>
      <w:r>
        <w:t xml:space="preserve">        '308':</w:t>
      </w:r>
    </w:p>
    <w:p w14:paraId="50A13CCD" w14:textId="77777777" w:rsidR="00CE6085" w:rsidRDefault="00CE6085" w:rsidP="00CE6085">
      <w:pPr>
        <w:pStyle w:val="PL"/>
      </w:pPr>
      <w:r>
        <w:t xml:space="preserve">          $ref: 'TS29571_CommonData.yaml#/components/responses/308'</w:t>
      </w:r>
    </w:p>
    <w:p w14:paraId="54A67696" w14:textId="77777777" w:rsidR="00CE6085" w:rsidRDefault="00CE6085" w:rsidP="00CE6085">
      <w:pPr>
        <w:pStyle w:val="PL"/>
      </w:pPr>
      <w:r>
        <w:t xml:space="preserve">        '400':</w:t>
      </w:r>
    </w:p>
    <w:p w14:paraId="11204AD6" w14:textId="77777777" w:rsidR="00CE6085" w:rsidRDefault="00CE6085" w:rsidP="00CE6085">
      <w:pPr>
        <w:pStyle w:val="PL"/>
      </w:pPr>
      <w:r>
        <w:t xml:space="preserve">          $ref: 'TS29571_CommonData.yaml#/components/responses/400'</w:t>
      </w:r>
    </w:p>
    <w:p w14:paraId="1EE3AE43" w14:textId="77777777" w:rsidR="00CE6085" w:rsidRDefault="00CE6085" w:rsidP="00CE6085">
      <w:pPr>
        <w:pStyle w:val="PL"/>
      </w:pPr>
      <w:r>
        <w:t xml:space="preserve">        '401':</w:t>
      </w:r>
    </w:p>
    <w:p w14:paraId="1FA114DC" w14:textId="77777777" w:rsidR="00CE6085" w:rsidRDefault="00CE6085" w:rsidP="00CE6085">
      <w:pPr>
        <w:pStyle w:val="PL"/>
      </w:pPr>
      <w:r>
        <w:t xml:space="preserve">          $ref: 'TS29571_CommonData.yaml#/components/responses/401'</w:t>
      </w:r>
    </w:p>
    <w:p w14:paraId="01AA1192" w14:textId="77777777" w:rsidR="00CE6085" w:rsidRDefault="00CE6085" w:rsidP="00CE6085">
      <w:pPr>
        <w:pStyle w:val="PL"/>
      </w:pPr>
      <w:r>
        <w:t xml:space="preserve">        '403':</w:t>
      </w:r>
    </w:p>
    <w:p w14:paraId="7470B2C0" w14:textId="77777777" w:rsidR="00CE6085" w:rsidRDefault="00CE6085" w:rsidP="00CE6085">
      <w:pPr>
        <w:pStyle w:val="PL"/>
      </w:pPr>
      <w:r>
        <w:t xml:space="preserve">          $ref: 'TS29571_CommonData.yaml#/components/responses/403'</w:t>
      </w:r>
    </w:p>
    <w:p w14:paraId="2286701B" w14:textId="77777777" w:rsidR="00CE6085" w:rsidRDefault="00CE6085" w:rsidP="00CE6085">
      <w:pPr>
        <w:pStyle w:val="PL"/>
      </w:pPr>
      <w:r>
        <w:t xml:space="preserve">        '404':</w:t>
      </w:r>
    </w:p>
    <w:p w14:paraId="1A8780AC" w14:textId="77777777" w:rsidR="00CE6085" w:rsidRDefault="00CE6085" w:rsidP="00CE6085">
      <w:pPr>
        <w:pStyle w:val="PL"/>
      </w:pPr>
      <w:r>
        <w:t xml:space="preserve">          $ref: 'TS29571_CommonData.yaml#/components/responses/404'</w:t>
      </w:r>
    </w:p>
    <w:p w14:paraId="5B5FF730" w14:textId="77777777" w:rsidR="00CE6085" w:rsidRDefault="00CE6085" w:rsidP="00CE6085">
      <w:pPr>
        <w:pStyle w:val="PL"/>
      </w:pPr>
      <w:r>
        <w:t xml:space="preserve">        '429':</w:t>
      </w:r>
    </w:p>
    <w:p w14:paraId="0B9AC8D4" w14:textId="77777777" w:rsidR="00CE6085" w:rsidRDefault="00CE6085" w:rsidP="00CE6085">
      <w:pPr>
        <w:pStyle w:val="PL"/>
      </w:pPr>
      <w:r>
        <w:t xml:space="preserve">          $ref: 'TS29571_CommonData.yaml#/components/responses/429'</w:t>
      </w:r>
    </w:p>
    <w:p w14:paraId="4C171F11" w14:textId="77777777" w:rsidR="00CE6085" w:rsidRDefault="00CE6085" w:rsidP="00CE6085">
      <w:pPr>
        <w:pStyle w:val="PL"/>
      </w:pPr>
      <w:r>
        <w:t xml:space="preserve">        '500':</w:t>
      </w:r>
    </w:p>
    <w:p w14:paraId="2E0FB5E7" w14:textId="77777777" w:rsidR="00CE6085" w:rsidRDefault="00CE6085" w:rsidP="00CE6085">
      <w:pPr>
        <w:pStyle w:val="PL"/>
      </w:pPr>
      <w:r>
        <w:t xml:space="preserve">          $ref: 'TS29571_CommonData.yaml#/components/responses/500'</w:t>
      </w:r>
    </w:p>
    <w:p w14:paraId="2BC239E2" w14:textId="77777777" w:rsidR="00CE6085" w:rsidRDefault="00CE6085" w:rsidP="00CE6085">
      <w:pPr>
        <w:pStyle w:val="PL"/>
      </w:pPr>
      <w:r>
        <w:t xml:space="preserve">        '503':</w:t>
      </w:r>
    </w:p>
    <w:p w14:paraId="55335A35" w14:textId="77777777" w:rsidR="00CE6085" w:rsidRDefault="00CE6085" w:rsidP="00CE6085">
      <w:pPr>
        <w:pStyle w:val="PL"/>
      </w:pPr>
      <w:r>
        <w:t xml:space="preserve">          $ref: 'TS29571_CommonData.yaml#/components/responses/503'</w:t>
      </w:r>
    </w:p>
    <w:p w14:paraId="2E188B8E" w14:textId="77777777" w:rsidR="00CE6085" w:rsidRDefault="00CE6085" w:rsidP="00CE6085">
      <w:pPr>
        <w:pStyle w:val="PL"/>
      </w:pPr>
      <w:r>
        <w:t xml:space="preserve">        default:</w:t>
      </w:r>
    </w:p>
    <w:p w14:paraId="7EAE9A6D" w14:textId="77777777" w:rsidR="00CE6085" w:rsidRDefault="00CE6085" w:rsidP="00CE6085">
      <w:pPr>
        <w:pStyle w:val="PL"/>
      </w:pPr>
      <w:r>
        <w:t xml:space="preserve">          $ref: 'TS29571_CommonData.yaml#/components/responses/default'</w:t>
      </w:r>
    </w:p>
    <w:p w14:paraId="0B67519E" w14:textId="77777777" w:rsidR="00CE6085" w:rsidRDefault="00CE6085" w:rsidP="00CE6085">
      <w:pPr>
        <w:pStyle w:val="PL"/>
      </w:pPr>
      <w:r>
        <w:t>components:</w:t>
      </w:r>
    </w:p>
    <w:p w14:paraId="15B2E45B" w14:textId="77777777" w:rsidR="00CE6085" w:rsidRDefault="00CE6085" w:rsidP="00CE6085">
      <w:pPr>
        <w:pStyle w:val="PL"/>
      </w:pPr>
      <w:r>
        <w:t xml:space="preserve">  securitySchemes:</w:t>
      </w:r>
    </w:p>
    <w:p w14:paraId="0AEF3541" w14:textId="77777777" w:rsidR="00CE6085" w:rsidRDefault="00CE6085" w:rsidP="00CE6085">
      <w:pPr>
        <w:pStyle w:val="PL"/>
      </w:pPr>
      <w:r>
        <w:t xml:space="preserve">    oAuth2ClientCredentials:</w:t>
      </w:r>
    </w:p>
    <w:p w14:paraId="15DAA8F3" w14:textId="77777777" w:rsidR="00CE6085" w:rsidRDefault="00CE6085" w:rsidP="00CE6085">
      <w:pPr>
        <w:pStyle w:val="PL"/>
      </w:pPr>
      <w:r>
        <w:t xml:space="preserve">      type: oauth2</w:t>
      </w:r>
    </w:p>
    <w:p w14:paraId="00903DCF" w14:textId="77777777" w:rsidR="00CE6085" w:rsidRDefault="00CE6085" w:rsidP="00CE6085">
      <w:pPr>
        <w:pStyle w:val="PL"/>
      </w:pPr>
      <w:r>
        <w:t xml:space="preserve">      flows:</w:t>
      </w:r>
    </w:p>
    <w:p w14:paraId="389FE546" w14:textId="77777777" w:rsidR="00CE6085" w:rsidRDefault="00CE6085" w:rsidP="00CE6085">
      <w:pPr>
        <w:pStyle w:val="PL"/>
      </w:pPr>
      <w:r>
        <w:t xml:space="preserve">        clientCredentials:</w:t>
      </w:r>
    </w:p>
    <w:p w14:paraId="692B7550" w14:textId="77777777" w:rsidR="00CE6085" w:rsidRDefault="00CE6085" w:rsidP="00CE6085">
      <w:pPr>
        <w:pStyle w:val="PL"/>
      </w:pPr>
      <w:r>
        <w:t xml:space="preserve">          tokenUrl: '{nrfApiRoot}/oauth2/token'</w:t>
      </w:r>
    </w:p>
    <w:p w14:paraId="43405CEC" w14:textId="77777777" w:rsidR="00CE6085" w:rsidRDefault="00CE6085" w:rsidP="00CE6085">
      <w:pPr>
        <w:pStyle w:val="PL"/>
      </w:pPr>
      <w:r>
        <w:t xml:space="preserve">          scopes:</w:t>
      </w:r>
    </w:p>
    <w:p w14:paraId="1739A1EE" w14:textId="77777777" w:rsidR="00CE6085" w:rsidRDefault="00CE6085" w:rsidP="00CE6085">
      <w:pPr>
        <w:pStyle w:val="PL"/>
      </w:pPr>
      <w:r>
        <w:t xml:space="preserve">            n</w:t>
      </w:r>
      <w:r>
        <w:rPr>
          <w:lang w:eastAsia="ja-JP"/>
        </w:rPr>
        <w:t>nwdaf-datamanagement</w:t>
      </w:r>
      <w:r>
        <w:t xml:space="preserve">: Access to the </w:t>
      </w:r>
      <w:r>
        <w:rPr>
          <w:lang w:eastAsia="ja-JP"/>
        </w:rPr>
        <w:t>Nnwdaf_DataManagement</w:t>
      </w:r>
      <w:r>
        <w:rPr>
          <w:lang w:eastAsia="zh-CN"/>
        </w:rPr>
        <w:t xml:space="preserve"> </w:t>
      </w:r>
      <w:r>
        <w:t>API</w:t>
      </w:r>
    </w:p>
    <w:p w14:paraId="1905D2EC" w14:textId="77777777" w:rsidR="00CE6085" w:rsidRDefault="00CE6085" w:rsidP="00CE6085">
      <w:pPr>
        <w:pStyle w:val="PL"/>
      </w:pPr>
      <w:r>
        <w:t xml:space="preserve">  schemas:</w:t>
      </w:r>
    </w:p>
    <w:p w14:paraId="0F7968B3" w14:textId="77777777" w:rsidR="00CE6085" w:rsidRDefault="00CE6085" w:rsidP="00CE6085">
      <w:pPr>
        <w:pStyle w:val="PL"/>
      </w:pPr>
      <w:r>
        <w:t xml:space="preserve">    </w:t>
      </w:r>
      <w:r>
        <w:rPr>
          <w:rFonts w:eastAsia="等线"/>
        </w:rPr>
        <w:t>NnwdafDataManagementSubsc</w:t>
      </w:r>
      <w:r>
        <w:t>:</w:t>
      </w:r>
    </w:p>
    <w:p w14:paraId="3FB26103" w14:textId="77777777" w:rsidR="00CE6085" w:rsidRDefault="00CE6085" w:rsidP="00CE6085">
      <w:pPr>
        <w:pStyle w:val="PL"/>
      </w:pPr>
      <w:r>
        <w:t xml:space="preserve">      description: Represents an Individual NWDAF </w:t>
      </w:r>
      <w:r>
        <w:rPr>
          <w:lang w:eastAsia="zh-CN"/>
        </w:rPr>
        <w:t>Data Management</w:t>
      </w:r>
      <w:r>
        <w:t xml:space="preserve"> Subscription resource.</w:t>
      </w:r>
    </w:p>
    <w:p w14:paraId="39407C98" w14:textId="77777777" w:rsidR="00CE6085" w:rsidRDefault="00CE6085" w:rsidP="00CE6085">
      <w:pPr>
        <w:pStyle w:val="PL"/>
      </w:pPr>
      <w:r>
        <w:t xml:space="preserve">      type: object</w:t>
      </w:r>
    </w:p>
    <w:p w14:paraId="79F89826" w14:textId="77777777" w:rsidR="00CE6085" w:rsidRDefault="00CE6085" w:rsidP="00CE6085">
      <w:pPr>
        <w:pStyle w:val="PL"/>
      </w:pPr>
      <w:r>
        <w:lastRenderedPageBreak/>
        <w:t xml:space="preserve">      properties:</w:t>
      </w:r>
    </w:p>
    <w:p w14:paraId="50F1EE34" w14:textId="77777777" w:rsidR="00CE6085" w:rsidRDefault="00CE6085" w:rsidP="00CE6085">
      <w:pPr>
        <w:pStyle w:val="PL"/>
      </w:pPr>
      <w:r>
        <w:t xml:space="preserve">        adrfId:</w:t>
      </w:r>
    </w:p>
    <w:p w14:paraId="6C4C193B" w14:textId="77777777" w:rsidR="00CE6085" w:rsidRDefault="00CE6085" w:rsidP="00CE6085">
      <w:pPr>
        <w:pStyle w:val="PL"/>
      </w:pPr>
      <w:r>
        <w:t xml:space="preserve">          $ref: 'TS29571_CommonData.yaml#/components/schemas/NfInstanceId'</w:t>
      </w:r>
    </w:p>
    <w:p w14:paraId="3E70CC31" w14:textId="77777777" w:rsidR="00CE6085" w:rsidRDefault="00CE6085" w:rsidP="00CE6085">
      <w:pPr>
        <w:pStyle w:val="PL"/>
      </w:pPr>
      <w:r>
        <w:t xml:space="preserve">        adrfSetId:</w:t>
      </w:r>
    </w:p>
    <w:p w14:paraId="0856530A" w14:textId="77777777" w:rsidR="00CE6085" w:rsidRDefault="00CE6085" w:rsidP="00CE6085">
      <w:pPr>
        <w:pStyle w:val="PL"/>
      </w:pPr>
      <w:r>
        <w:t xml:space="preserve">          $ref: 'TS29571_CommonData.yaml#/components/schemas/NfSetId'</w:t>
      </w:r>
    </w:p>
    <w:p w14:paraId="72BC54F0" w14:textId="77777777" w:rsidR="00CE6085" w:rsidRDefault="00CE6085" w:rsidP="00CE6085">
      <w:pPr>
        <w:pStyle w:val="PL"/>
      </w:pPr>
      <w:r>
        <w:t xml:space="preserve">        anaSub:</w:t>
      </w:r>
    </w:p>
    <w:p w14:paraId="3E135EC5" w14:textId="77777777" w:rsidR="00CE6085" w:rsidRDefault="00CE6085" w:rsidP="00CE6085">
      <w:pPr>
        <w:pStyle w:val="PL"/>
      </w:pPr>
      <w:r>
        <w:t xml:space="preserve">          $ref: 'TS29520_Nnwdaf_EventsSubscription.yaml#/components/schemas/NnwdafEventsSubscription'</w:t>
      </w:r>
    </w:p>
    <w:p w14:paraId="08276E7B" w14:textId="77777777" w:rsidR="00CE6085" w:rsidRDefault="00CE6085" w:rsidP="00CE6085">
      <w:pPr>
        <w:pStyle w:val="PL"/>
      </w:pPr>
      <w:r>
        <w:t xml:space="preserve">        </w:t>
      </w:r>
      <w:r>
        <w:rPr>
          <w:lang w:eastAsia="zh-CN"/>
        </w:rPr>
        <w:t>dataCollectPurposes</w:t>
      </w:r>
      <w:r>
        <w:t>:</w:t>
      </w:r>
    </w:p>
    <w:p w14:paraId="6BC62006" w14:textId="77777777" w:rsidR="00CE6085" w:rsidRDefault="00CE6085" w:rsidP="00CE608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14:paraId="2AC780FD" w14:textId="77777777" w:rsidR="00CE6085" w:rsidRDefault="00CE6085" w:rsidP="00CE608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42AC38A9" w14:textId="77777777" w:rsidR="00CE6085" w:rsidRDefault="00CE6085" w:rsidP="00CE6085">
      <w:pPr>
        <w:pStyle w:val="PL"/>
      </w:pPr>
      <w:r>
        <w:t xml:space="preserve">            $ref: 'TS29574_Ndccf_DataManagement.yaml#/components/schemas/DataCollectionPurpose'</w:t>
      </w:r>
    </w:p>
    <w:p w14:paraId="6406818F" w14:textId="77777777" w:rsidR="00CE6085" w:rsidRDefault="00CE6085" w:rsidP="00CE608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minItems: 1</w:t>
      </w:r>
    </w:p>
    <w:p w14:paraId="68A546CE" w14:textId="77777777" w:rsidR="00CE6085" w:rsidRDefault="00CE6085" w:rsidP="00CE608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zh-CN"/>
        </w:rPr>
        <w:t>&gt;</w:t>
      </w:r>
    </w:p>
    <w:p w14:paraId="279A3058" w14:textId="77777777" w:rsidR="00CE6085" w:rsidRDefault="00CE6085" w:rsidP="00CE608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hint="eastAsia"/>
          <w:lang w:eastAsia="zh-CN"/>
        </w:rPr>
        <w:t>T</w:t>
      </w:r>
      <w:r>
        <w:rPr>
          <w:lang w:eastAsia="zh-CN"/>
        </w:rPr>
        <w:t>he purposes of data collection. This attribute may only be provided if t</w:t>
      </w:r>
      <w:r w:rsidRPr="00E02B97">
        <w:rPr>
          <w:lang w:eastAsia="zh-CN"/>
        </w:rPr>
        <w:t>he consumer has</w:t>
      </w:r>
    </w:p>
    <w:p w14:paraId="613D5BD6" w14:textId="77777777" w:rsidR="00CE6085" w:rsidRDefault="00CE6085" w:rsidP="00CE6085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E02B97">
        <w:rPr>
          <w:lang w:eastAsia="zh-CN"/>
        </w:rPr>
        <w:t xml:space="preserve"> checked user consent</w:t>
      </w:r>
      <w:r>
        <w:rPr>
          <w:rFonts w:hint="eastAsia"/>
          <w:lang w:eastAsia="zh-CN"/>
        </w:rPr>
        <w:t>.</w:t>
      </w:r>
    </w:p>
    <w:p w14:paraId="09F8FF9B" w14:textId="77777777" w:rsidR="00CE6085" w:rsidRDefault="00CE6085" w:rsidP="00CE6085">
      <w:pPr>
        <w:pStyle w:val="PL"/>
      </w:pPr>
      <w:r>
        <w:t xml:space="preserve">        </w:t>
      </w:r>
      <w:r>
        <w:rPr>
          <w:lang w:eastAsia="zh-CN"/>
        </w:rPr>
        <w:t>dataSub</w:t>
      </w:r>
      <w:r>
        <w:t>:</w:t>
      </w:r>
    </w:p>
    <w:p w14:paraId="30728F23" w14:textId="77777777" w:rsidR="00CE6085" w:rsidRDefault="00CE6085" w:rsidP="00CE6085">
      <w:pPr>
        <w:pStyle w:val="PL"/>
      </w:pPr>
      <w:r>
        <w:t xml:space="preserve">          $ref: 'TS29575_Nadrf_DataManagement.yaml#/components/schemas/DataSubscription'</w:t>
      </w:r>
    </w:p>
    <w:p w14:paraId="35EA038A" w14:textId="77777777" w:rsidR="00CE6085" w:rsidRDefault="00CE6085" w:rsidP="00CE6085">
      <w:pPr>
        <w:pStyle w:val="PL"/>
      </w:pPr>
      <w:r>
        <w:t xml:space="preserve">        </w:t>
      </w:r>
      <w:r>
        <w:rPr>
          <w:lang w:eastAsia="zh-CN"/>
        </w:rPr>
        <w:t>formatInstruct</w:t>
      </w:r>
      <w:r>
        <w:t>:</w:t>
      </w:r>
    </w:p>
    <w:p w14:paraId="6D968618" w14:textId="77777777" w:rsidR="00CE6085" w:rsidRDefault="00CE6085" w:rsidP="00CE6085">
      <w:pPr>
        <w:pStyle w:val="PL"/>
      </w:pPr>
      <w:r>
        <w:t xml:space="preserve">          $ref: 'TS29574_Ndccf_DataManagement.yaml#/components/schemas/FormattingInstruction'</w:t>
      </w:r>
    </w:p>
    <w:p w14:paraId="42A33311" w14:textId="77777777" w:rsidR="00CE6085" w:rsidRDefault="00CE6085" w:rsidP="00CE6085">
      <w:pPr>
        <w:pStyle w:val="PL"/>
      </w:pPr>
      <w:r>
        <w:t xml:space="preserve">        notifCorrId:</w:t>
      </w:r>
    </w:p>
    <w:p w14:paraId="09EADFD5" w14:textId="77777777" w:rsidR="00CE6085" w:rsidRDefault="00CE6085" w:rsidP="00CE6085">
      <w:pPr>
        <w:pStyle w:val="PL"/>
      </w:pPr>
      <w:r>
        <w:t xml:space="preserve">          type: string</w:t>
      </w:r>
    </w:p>
    <w:p w14:paraId="12999AE4" w14:textId="77777777" w:rsidR="00CE6085" w:rsidRDefault="00CE6085" w:rsidP="00CE6085">
      <w:pPr>
        <w:pStyle w:val="PL"/>
      </w:pPr>
      <w:r>
        <w:t xml:space="preserve">        notificURI:</w:t>
      </w:r>
    </w:p>
    <w:p w14:paraId="29D7CC42" w14:textId="77777777" w:rsidR="00CE6085" w:rsidRDefault="00CE6085" w:rsidP="00CE6085">
      <w:pPr>
        <w:pStyle w:val="PL"/>
      </w:pPr>
      <w:r>
        <w:t xml:space="preserve">          $ref: 'TS29571_CommonData.yaml#/components/schemas/Uri'</w:t>
      </w:r>
    </w:p>
    <w:p w14:paraId="56C3D8FE" w14:textId="77777777" w:rsidR="00CE6085" w:rsidRDefault="00CE6085" w:rsidP="00CE6085">
      <w:pPr>
        <w:pStyle w:val="PL"/>
      </w:pPr>
      <w:r>
        <w:t xml:space="preserve">        </w:t>
      </w:r>
      <w:r>
        <w:rPr>
          <w:lang w:eastAsia="zh-CN"/>
        </w:rPr>
        <w:t>procInstruct</w:t>
      </w:r>
      <w:r>
        <w:t>:</w:t>
      </w:r>
    </w:p>
    <w:p w14:paraId="32685A05" w14:textId="77777777" w:rsidR="00CE6085" w:rsidRDefault="00CE6085" w:rsidP="00CE6085">
      <w:pPr>
        <w:pStyle w:val="PL"/>
      </w:pPr>
      <w:r>
        <w:t xml:space="preserve">          </w:t>
      </w:r>
      <w:r>
        <w:rPr>
          <w:lang w:val="en-IN" w:eastAsia="en-IN"/>
        </w:rPr>
        <w:t>$ref: 'TS29574_Ndccf_DataManagement.yaml#/components/schemas/</w:t>
      </w:r>
      <w:r>
        <w:t>ProcessingInstruction'</w:t>
      </w:r>
    </w:p>
    <w:p w14:paraId="6852522C" w14:textId="77777777" w:rsidR="00CE6085" w:rsidRDefault="00CE6085" w:rsidP="00CE6085">
      <w:pPr>
        <w:pStyle w:val="PL"/>
      </w:pPr>
      <w:r>
        <w:t xml:space="preserve">        suppFeat:</w:t>
      </w:r>
    </w:p>
    <w:p w14:paraId="39275274" w14:textId="77777777" w:rsidR="00CE6085" w:rsidRDefault="00CE6085" w:rsidP="00CE6085">
      <w:pPr>
        <w:pStyle w:val="PL"/>
      </w:pPr>
      <w:r>
        <w:t xml:space="preserve">          $ref: 'TS29571_CommonData.yaml#/components/schemas/SupportedFeatures'</w:t>
      </w:r>
    </w:p>
    <w:p w14:paraId="3492F845" w14:textId="77777777" w:rsidR="00CE6085" w:rsidRDefault="00CE6085" w:rsidP="00CE6085">
      <w:pPr>
        <w:pStyle w:val="PL"/>
      </w:pPr>
      <w:r>
        <w:t xml:space="preserve">        targetNfId:</w:t>
      </w:r>
    </w:p>
    <w:p w14:paraId="054B3787" w14:textId="77777777" w:rsidR="00CE6085" w:rsidRDefault="00CE6085" w:rsidP="00CE6085">
      <w:pPr>
        <w:pStyle w:val="PL"/>
      </w:pPr>
      <w:r>
        <w:t xml:space="preserve">          $ref: 'TS29571_CommonData.yaml#/components/schemas/NfInstanceId'</w:t>
      </w:r>
    </w:p>
    <w:p w14:paraId="319DDBF5" w14:textId="77777777" w:rsidR="00CE6085" w:rsidRDefault="00CE6085" w:rsidP="00CE6085">
      <w:pPr>
        <w:pStyle w:val="PL"/>
      </w:pPr>
      <w:r>
        <w:t xml:space="preserve">        targetNfSetId:</w:t>
      </w:r>
    </w:p>
    <w:p w14:paraId="100C1C66" w14:textId="77777777" w:rsidR="00CE6085" w:rsidRDefault="00CE6085" w:rsidP="00CE6085">
      <w:pPr>
        <w:pStyle w:val="PL"/>
      </w:pPr>
      <w:r>
        <w:t xml:space="preserve">          $ref: 'TS29571_CommonData.yaml#/components/schemas/NfSetId'</w:t>
      </w:r>
    </w:p>
    <w:p w14:paraId="3BAA3917" w14:textId="77777777" w:rsidR="00CE6085" w:rsidRDefault="00CE6085" w:rsidP="00CE608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timePeriod:</w:t>
      </w:r>
    </w:p>
    <w:p w14:paraId="0C5CFE80" w14:textId="77777777" w:rsidR="00CE6085" w:rsidRDefault="00CE6085" w:rsidP="00CE6085">
      <w:pPr>
        <w:pStyle w:val="PL"/>
      </w:pPr>
      <w:r>
        <w:rPr>
          <w:lang w:eastAsia="zh-CN"/>
        </w:rPr>
        <w:t xml:space="preserve">          </w:t>
      </w:r>
      <w:r>
        <w:rPr>
          <w:lang w:val="en-IN" w:eastAsia="en-IN"/>
        </w:rPr>
        <w:t>$ref: 'TS29122_CommonData.yaml#/components/schemas/TimeWindow'</w:t>
      </w:r>
    </w:p>
    <w:p w14:paraId="669C317D" w14:textId="77777777" w:rsidR="00CE6085" w:rsidRDefault="00CE6085" w:rsidP="00CE6085">
      <w:pPr>
        <w:pStyle w:val="PL"/>
      </w:pPr>
      <w:r>
        <w:t xml:space="preserve">      required:</w:t>
      </w:r>
    </w:p>
    <w:p w14:paraId="11238312" w14:textId="77777777" w:rsidR="00CE6085" w:rsidRDefault="00CE6085" w:rsidP="00CE6085">
      <w:pPr>
        <w:pStyle w:val="PL"/>
      </w:pPr>
      <w:r>
        <w:t xml:space="preserve">        - notifCorrId</w:t>
      </w:r>
    </w:p>
    <w:p w14:paraId="1A680A48" w14:textId="77777777" w:rsidR="00CE6085" w:rsidRDefault="00CE6085" w:rsidP="00CE6085">
      <w:pPr>
        <w:pStyle w:val="PL"/>
      </w:pPr>
      <w:r>
        <w:t xml:space="preserve">        - notificURI</w:t>
      </w:r>
    </w:p>
    <w:p w14:paraId="245F1D3C" w14:textId="77777777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6FF15FA9" w14:textId="77777777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[anaSub]</w:t>
      </w:r>
    </w:p>
    <w:p w14:paraId="19EFC092" w14:textId="77777777" w:rsidR="00CE6085" w:rsidRPr="00D4093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rPr>
          <w:lang w:eastAsia="ja-JP"/>
        </w:rPr>
        <w:t>dataSub</w:t>
      </w:r>
      <w:r>
        <w:rPr>
          <w:lang w:val="en-IN" w:eastAsia="en-IN"/>
        </w:rPr>
        <w:t>]</w:t>
      </w:r>
    </w:p>
    <w:p w14:paraId="1DBB635A" w14:textId="77777777" w:rsidR="00CE6085" w:rsidRDefault="00CE6085" w:rsidP="00CE6085">
      <w:pPr>
        <w:pStyle w:val="PL"/>
      </w:pPr>
      <w:r>
        <w:t xml:space="preserve">    </w:t>
      </w:r>
      <w:r>
        <w:rPr>
          <w:rFonts w:eastAsia="等线"/>
        </w:rPr>
        <w:t>NnwdafDataManagementNotif</w:t>
      </w:r>
      <w:r>
        <w:t>:</w:t>
      </w:r>
    </w:p>
    <w:p w14:paraId="38DF4405" w14:textId="77777777" w:rsidR="00CE6085" w:rsidRDefault="00CE6085" w:rsidP="00CE6085">
      <w:pPr>
        <w:pStyle w:val="PL"/>
      </w:pPr>
      <w:r>
        <w:t xml:space="preserve">      description: Represents an Individual Notification.</w:t>
      </w:r>
    </w:p>
    <w:p w14:paraId="684142DD" w14:textId="77777777" w:rsidR="00CE6085" w:rsidRDefault="00CE6085" w:rsidP="00CE6085">
      <w:pPr>
        <w:pStyle w:val="PL"/>
      </w:pPr>
      <w:r>
        <w:t xml:space="preserve">      type: object</w:t>
      </w:r>
    </w:p>
    <w:p w14:paraId="2AAF0A54" w14:textId="77777777" w:rsidR="00CE6085" w:rsidRDefault="00CE6085" w:rsidP="00CE6085">
      <w:pPr>
        <w:pStyle w:val="PL"/>
      </w:pPr>
      <w:r>
        <w:t xml:space="preserve">      properties:</w:t>
      </w:r>
    </w:p>
    <w:p w14:paraId="182BFD87" w14:textId="77777777" w:rsidR="00CE6085" w:rsidRDefault="00CE6085" w:rsidP="00CE6085">
      <w:pPr>
        <w:pStyle w:val="PL"/>
      </w:pPr>
      <w:r>
        <w:t xml:space="preserve">        </w:t>
      </w:r>
      <w:r>
        <w:rPr>
          <w:lang w:eastAsia="zh-CN"/>
        </w:rPr>
        <w:t>dataNotification</w:t>
      </w:r>
      <w:r>
        <w:t>:</w:t>
      </w:r>
    </w:p>
    <w:p w14:paraId="6AA9E2AE" w14:textId="77777777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</w:t>
      </w:r>
      <w:r>
        <w:t>$ref: 'TS29575_Nadrf_DataManagement.yaml#/components/schemas/DataNotification'</w:t>
      </w:r>
    </w:p>
    <w:p w14:paraId="126A27B9" w14:textId="77777777" w:rsidR="00CE6085" w:rsidRDefault="00CE6085" w:rsidP="00CE6085">
      <w:pPr>
        <w:pStyle w:val="PL"/>
      </w:pPr>
      <w:r>
        <w:t xml:space="preserve">        notifCorrId:</w:t>
      </w:r>
    </w:p>
    <w:p w14:paraId="0D829703" w14:textId="77777777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65E80768" w14:textId="77777777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11711F43" w14:textId="77777777" w:rsidR="00CE6085" w:rsidRDefault="00CE6085" w:rsidP="00CE6085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3BC91832" w14:textId="103331E6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2CB1FB40" w14:textId="77777777" w:rsidR="00CE6085" w:rsidRDefault="00CE6085" w:rsidP="00CE6085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5BD5B21F" w14:textId="77777777" w:rsidR="008E0B9C" w:rsidRDefault="00CE6085" w:rsidP="00CE6085">
      <w:pPr>
        <w:pStyle w:val="PL"/>
        <w:rPr>
          <w:ins w:id="30" w:author="ZTE_r1" w:date="2022-11-17T21:01:00Z"/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 xml:space="preserve">It indicates </w:t>
      </w:r>
      <w:ins w:id="31" w:author="ZTE_r1" w:date="2022-11-17T20:57:00Z">
        <w:r w:rsidR="008E0B9C">
          <w:rPr>
            <w:lang w:eastAsia="zh-CN"/>
          </w:rPr>
          <w:t xml:space="preserve">that </w:t>
        </w:r>
      </w:ins>
      <w:r>
        <w:rPr>
          <w:lang w:eastAsia="zh-CN"/>
        </w:rPr>
        <w:t>the termination of the data management subscription</w:t>
      </w:r>
      <w:del w:id="32" w:author="ZTE_r1" w:date="2022-11-17T21:01:00Z">
        <w:r w:rsidDel="008E0B9C">
          <w:rPr>
            <w:lang w:eastAsia="zh-CN"/>
          </w:rPr>
          <w:delText xml:space="preserve"> that</w:delText>
        </w:r>
      </w:del>
    </w:p>
    <w:p w14:paraId="43008BDC" w14:textId="44E0526E" w:rsidR="00CE6085" w:rsidDel="008E0B9C" w:rsidRDefault="008E0B9C" w:rsidP="00CE6085">
      <w:pPr>
        <w:pStyle w:val="PL"/>
        <w:rPr>
          <w:del w:id="33" w:author="ZTE_r1" w:date="2022-11-17T21:02:00Z"/>
          <w:lang w:eastAsia="zh-CN"/>
        </w:rPr>
      </w:pPr>
      <w:ins w:id="34" w:author="ZTE_r1" w:date="2022-11-17T21:02:00Z">
        <w:r>
          <w:rPr>
            <w:lang w:val="en-IN" w:eastAsia="en-IN"/>
          </w:rPr>
          <w:t xml:space="preserve">           </w:t>
        </w:r>
      </w:ins>
      <w:r w:rsidR="00CE6085">
        <w:rPr>
          <w:lang w:eastAsia="zh-CN"/>
        </w:rPr>
        <w:t xml:space="preserve"> </w:t>
      </w:r>
      <w:ins w:id="35" w:author="ZTE_r1" w:date="2022-11-17T21:02:00Z">
        <w:r>
          <w:rPr>
            <w:lang w:eastAsia="zh-CN"/>
          </w:rPr>
          <w:t xml:space="preserve">is </w:t>
        </w:r>
      </w:ins>
      <w:r w:rsidR="00CE6085">
        <w:rPr>
          <w:lang w:eastAsia="zh-CN"/>
        </w:rPr>
        <w:t>requested by the</w:t>
      </w:r>
    </w:p>
    <w:p w14:paraId="070246F3" w14:textId="3E638E99" w:rsidR="00CE6085" w:rsidRDefault="00CE6085" w:rsidP="00CE6085">
      <w:pPr>
        <w:pStyle w:val="PL"/>
        <w:rPr>
          <w:lang w:val="en-IN" w:eastAsia="en-IN"/>
        </w:rPr>
      </w:pPr>
      <w:del w:id="36" w:author="ZTE_r1" w:date="2022-11-17T21:02:00Z">
        <w:r w:rsidDel="008E0B9C">
          <w:rPr>
            <w:lang w:val="en-IN" w:eastAsia="en-IN"/>
          </w:rPr>
          <w:delText xml:space="preserve">           </w:delText>
        </w:r>
      </w:del>
      <w:r>
        <w:rPr>
          <w:lang w:eastAsia="zh-CN"/>
        </w:rPr>
        <w:t xml:space="preserve"> NWDAF</w:t>
      </w:r>
      <w:r>
        <w:rPr>
          <w:lang w:val="en-IN" w:eastAsia="en-IN"/>
        </w:rPr>
        <w:t>.</w:t>
      </w:r>
    </w:p>
    <w:p w14:paraId="7D688B73" w14:textId="77777777" w:rsidR="00CE6085" w:rsidRDefault="00CE6085" w:rsidP="00CE6085">
      <w:pPr>
        <w:pStyle w:val="PL"/>
      </w:pPr>
      <w:r>
        <w:t xml:space="preserve">        </w:t>
      </w:r>
      <w:bookmarkStart w:id="37" w:name="_Hlk96682415"/>
      <w:r>
        <w:rPr>
          <w:lang w:eastAsia="ja-JP"/>
        </w:rPr>
        <w:t>fetch</w:t>
      </w:r>
      <w:bookmarkEnd w:id="37"/>
      <w:r>
        <w:t>Instruct:</w:t>
      </w:r>
    </w:p>
    <w:p w14:paraId="2EBABD4E" w14:textId="77777777" w:rsidR="00CE6085" w:rsidRDefault="00CE6085" w:rsidP="00CE6085">
      <w:pPr>
        <w:pStyle w:val="PL"/>
      </w:pPr>
      <w:r>
        <w:t xml:space="preserve">          $ref: 'TS29576_Nmfaf_3caDataManagement.yaml#/components/schemas/FetchInstruction'</w:t>
      </w:r>
    </w:p>
    <w:p w14:paraId="4CFD1CFF" w14:textId="77777777" w:rsidR="00CE6085" w:rsidRDefault="00CE6085" w:rsidP="00CE608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notifTimestamp:</w:t>
      </w:r>
    </w:p>
    <w:p w14:paraId="254E3D4D" w14:textId="77777777" w:rsidR="00CE6085" w:rsidRPr="00810451" w:rsidRDefault="00CE6085" w:rsidP="00CE6085">
      <w:pPr>
        <w:pStyle w:val="PL"/>
      </w:pPr>
      <w:r>
        <w:t xml:space="preserve">          $ref: 'TS29571_CommonData.yaml#/components/schemas/DateTime'</w:t>
      </w:r>
    </w:p>
    <w:p w14:paraId="45928492" w14:textId="77777777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required:  </w:t>
      </w:r>
    </w:p>
    <w:p w14:paraId="20F4A776" w14:textId="77777777" w:rsidR="00CE6085" w:rsidRDefault="00CE6085" w:rsidP="00CE6085">
      <w:pPr>
        <w:pStyle w:val="PL"/>
      </w:pPr>
      <w:r>
        <w:rPr>
          <w:lang w:val="en-IN" w:eastAsia="en-IN"/>
        </w:rPr>
        <w:t xml:space="preserve">        - </w:t>
      </w:r>
      <w:r>
        <w:t>notifCorrId</w:t>
      </w:r>
    </w:p>
    <w:p w14:paraId="64C92C36" w14:textId="77777777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</w:t>
      </w:r>
      <w:r>
        <w:rPr>
          <w:lang w:eastAsia="zh-CN"/>
        </w:rPr>
        <w:t>notifTimestamp</w:t>
      </w:r>
    </w:p>
    <w:p w14:paraId="14B2055C" w14:textId="77777777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0C8469ED" w14:textId="77777777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[dataNotification]</w:t>
      </w:r>
    </w:p>
    <w:p w14:paraId="4EE051DC" w14:textId="77777777" w:rsidR="00CE6085" w:rsidRDefault="00CE6085" w:rsidP="00CE6085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</w:t>
      </w:r>
      <w:r>
        <w:rPr>
          <w:lang w:eastAsia="ja-JP"/>
        </w:rPr>
        <w:t>fetch</w:t>
      </w:r>
      <w:r>
        <w:t>Instruct</w:t>
      </w:r>
      <w:r>
        <w:rPr>
          <w:lang w:val="en-IN" w:eastAsia="en-IN"/>
        </w:rPr>
        <w:t>]</w:t>
      </w:r>
    </w:p>
    <w:p w14:paraId="0322C8D4" w14:textId="77777777" w:rsidR="001E24B0" w:rsidRDefault="001E24B0" w:rsidP="00B106FF">
      <w:pPr>
        <w:rPr>
          <w:lang w:val="en-US"/>
        </w:rPr>
      </w:pPr>
    </w:p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B8E3B0" w14:textId="77777777" w:rsidR="002B7FC9" w:rsidRDefault="002B7FC9">
      <w:r>
        <w:separator/>
      </w:r>
    </w:p>
  </w:endnote>
  <w:endnote w:type="continuationSeparator" w:id="0">
    <w:p w14:paraId="3F153CD5" w14:textId="77777777" w:rsidR="002B7FC9" w:rsidRDefault="002B7F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993827" w14:textId="77777777" w:rsidR="002B7FC9" w:rsidRDefault="002B7FC9">
      <w:r>
        <w:separator/>
      </w:r>
    </w:p>
  </w:footnote>
  <w:footnote w:type="continuationSeparator" w:id="0">
    <w:p w14:paraId="5A78D0F3" w14:textId="77777777" w:rsidR="002B7FC9" w:rsidRDefault="002B7F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E6085" w:rsidRDefault="00CE6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E6085" w:rsidRDefault="00CE608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E6085" w:rsidRDefault="00CE60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E6085" w:rsidRDefault="00CE608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_r1">
    <w15:presenceInfo w15:providerId="None" w15:userId="ZTE_r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43360"/>
    <w:rsid w:val="00060A7C"/>
    <w:rsid w:val="000A6394"/>
    <w:rsid w:val="000B301F"/>
    <w:rsid w:val="000B7FED"/>
    <w:rsid w:val="000C038A"/>
    <w:rsid w:val="000C6598"/>
    <w:rsid w:val="000D44B3"/>
    <w:rsid w:val="000F05A3"/>
    <w:rsid w:val="001320B7"/>
    <w:rsid w:val="00134341"/>
    <w:rsid w:val="00145D43"/>
    <w:rsid w:val="00150A72"/>
    <w:rsid w:val="00160429"/>
    <w:rsid w:val="00172F14"/>
    <w:rsid w:val="00192C46"/>
    <w:rsid w:val="001A08B3"/>
    <w:rsid w:val="001A7B60"/>
    <w:rsid w:val="001B2720"/>
    <w:rsid w:val="001B52F0"/>
    <w:rsid w:val="001B7A65"/>
    <w:rsid w:val="001E24B0"/>
    <w:rsid w:val="001E41F3"/>
    <w:rsid w:val="00227B63"/>
    <w:rsid w:val="0026004D"/>
    <w:rsid w:val="002640DD"/>
    <w:rsid w:val="00275D12"/>
    <w:rsid w:val="00284FEB"/>
    <w:rsid w:val="002860C4"/>
    <w:rsid w:val="002B5741"/>
    <w:rsid w:val="002B7FC9"/>
    <w:rsid w:val="002E472E"/>
    <w:rsid w:val="00305409"/>
    <w:rsid w:val="00320616"/>
    <w:rsid w:val="003609EF"/>
    <w:rsid w:val="0036231A"/>
    <w:rsid w:val="00374DD4"/>
    <w:rsid w:val="003E1A36"/>
    <w:rsid w:val="00410371"/>
    <w:rsid w:val="004242F1"/>
    <w:rsid w:val="00453FC3"/>
    <w:rsid w:val="0046770C"/>
    <w:rsid w:val="004B75B7"/>
    <w:rsid w:val="004D01E1"/>
    <w:rsid w:val="004D32F8"/>
    <w:rsid w:val="005141D9"/>
    <w:rsid w:val="0051580D"/>
    <w:rsid w:val="00515B37"/>
    <w:rsid w:val="005274EB"/>
    <w:rsid w:val="00547111"/>
    <w:rsid w:val="00565171"/>
    <w:rsid w:val="00592D74"/>
    <w:rsid w:val="005A520A"/>
    <w:rsid w:val="005C5C11"/>
    <w:rsid w:val="005E2C44"/>
    <w:rsid w:val="00621188"/>
    <w:rsid w:val="006257ED"/>
    <w:rsid w:val="00653DE4"/>
    <w:rsid w:val="00665C47"/>
    <w:rsid w:val="00685E77"/>
    <w:rsid w:val="00695808"/>
    <w:rsid w:val="006A3679"/>
    <w:rsid w:val="006B46FB"/>
    <w:rsid w:val="006C4225"/>
    <w:rsid w:val="006E21FB"/>
    <w:rsid w:val="006E4F2C"/>
    <w:rsid w:val="00775332"/>
    <w:rsid w:val="00792342"/>
    <w:rsid w:val="007977A8"/>
    <w:rsid w:val="007B512A"/>
    <w:rsid w:val="007C2097"/>
    <w:rsid w:val="007C27FF"/>
    <w:rsid w:val="007D6A07"/>
    <w:rsid w:val="007F7259"/>
    <w:rsid w:val="008040A8"/>
    <w:rsid w:val="008279FA"/>
    <w:rsid w:val="008438E0"/>
    <w:rsid w:val="00847147"/>
    <w:rsid w:val="008626E7"/>
    <w:rsid w:val="008642A0"/>
    <w:rsid w:val="00870EE7"/>
    <w:rsid w:val="0087336D"/>
    <w:rsid w:val="008863B9"/>
    <w:rsid w:val="008A45A6"/>
    <w:rsid w:val="008D3CCC"/>
    <w:rsid w:val="008E0B9C"/>
    <w:rsid w:val="008F3789"/>
    <w:rsid w:val="008F686C"/>
    <w:rsid w:val="009148DE"/>
    <w:rsid w:val="00926F61"/>
    <w:rsid w:val="00941E30"/>
    <w:rsid w:val="009742EF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50F"/>
    <w:rsid w:val="00A7671C"/>
    <w:rsid w:val="00A8232E"/>
    <w:rsid w:val="00A972F1"/>
    <w:rsid w:val="00AA2CBC"/>
    <w:rsid w:val="00AC5820"/>
    <w:rsid w:val="00AD1CD8"/>
    <w:rsid w:val="00B106FF"/>
    <w:rsid w:val="00B118D7"/>
    <w:rsid w:val="00B258BB"/>
    <w:rsid w:val="00B521EE"/>
    <w:rsid w:val="00B67B97"/>
    <w:rsid w:val="00B968C8"/>
    <w:rsid w:val="00BA3EC5"/>
    <w:rsid w:val="00BA51D9"/>
    <w:rsid w:val="00BB0A25"/>
    <w:rsid w:val="00BB5DFC"/>
    <w:rsid w:val="00BD279D"/>
    <w:rsid w:val="00BD283F"/>
    <w:rsid w:val="00BD6BB8"/>
    <w:rsid w:val="00C66BA2"/>
    <w:rsid w:val="00C870F6"/>
    <w:rsid w:val="00C95985"/>
    <w:rsid w:val="00CC5026"/>
    <w:rsid w:val="00CC68D0"/>
    <w:rsid w:val="00CC7F48"/>
    <w:rsid w:val="00CE6085"/>
    <w:rsid w:val="00CF44CA"/>
    <w:rsid w:val="00D03F9A"/>
    <w:rsid w:val="00D06D51"/>
    <w:rsid w:val="00D16FF6"/>
    <w:rsid w:val="00D24991"/>
    <w:rsid w:val="00D50255"/>
    <w:rsid w:val="00D66520"/>
    <w:rsid w:val="00D84AE9"/>
    <w:rsid w:val="00DA18B0"/>
    <w:rsid w:val="00DE2307"/>
    <w:rsid w:val="00DE34CF"/>
    <w:rsid w:val="00E13F3D"/>
    <w:rsid w:val="00E34898"/>
    <w:rsid w:val="00EB09B7"/>
    <w:rsid w:val="00EC1AAD"/>
    <w:rsid w:val="00EE28C3"/>
    <w:rsid w:val="00EE7D7C"/>
    <w:rsid w:val="00F25D98"/>
    <w:rsid w:val="00F300FB"/>
    <w:rsid w:val="00FA481D"/>
    <w:rsid w:val="00FB13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BD283F"/>
    <w:pPr>
      <w:spacing w:after="120"/>
    </w:pPr>
  </w:style>
  <w:style w:type="character" w:customStyle="1" w:styleId="Char0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BD283F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BD283F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2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BD283F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BD283F"/>
  </w:style>
  <w:style w:type="character" w:customStyle="1" w:styleId="Char4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BD283F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BD283F"/>
    <w:pPr>
      <w:spacing w:after="0"/>
    </w:pPr>
  </w:style>
  <w:style w:type="character" w:customStyle="1" w:styleId="Char6">
    <w:name w:val="尾注文本 Char"/>
    <w:basedOn w:val="a0"/>
    <w:link w:val="afa"/>
    <w:semiHidden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8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BD283F"/>
    <w:pPr>
      <w:spacing w:after="0"/>
    </w:pPr>
  </w:style>
  <w:style w:type="character" w:customStyle="1" w:styleId="Chara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BD283F"/>
  </w:style>
  <w:style w:type="character" w:customStyle="1" w:styleId="Chard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BD283F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">
    <w:name w:val="批注文字 Char"/>
    <w:basedOn w:val="a0"/>
    <w:link w:val="ac"/>
    <w:semiHidden/>
    <w:rsid w:val="00B106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0FAA7-762D-43F1-BFC0-E17315AF3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1032</TotalTime>
  <Pages>6</Pages>
  <Words>2434</Words>
  <Characters>13877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ZTE_r1</cp:lastModifiedBy>
  <cp:revision>39</cp:revision>
  <cp:lastPrinted>1899-12-31T23:00:00Z</cp:lastPrinted>
  <dcterms:created xsi:type="dcterms:W3CDTF">2020-02-03T08:32:00Z</dcterms:created>
  <dcterms:modified xsi:type="dcterms:W3CDTF">2022-11-17T13:35:00Z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